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551" w:rsidRDefault="008015F0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sz w:val="28"/>
        </w:rPr>
      </w:pPr>
      <w:r>
        <w:rPr>
          <w:b/>
          <w:sz w:val="24"/>
        </w:rPr>
        <w:t>3GPP TSG-RAN WG2 Meeting #11</w:t>
      </w:r>
      <w:r w:rsidR="00257913">
        <w:rPr>
          <w:b/>
          <w:sz w:val="24"/>
        </w:rPr>
        <w:t>1</w:t>
      </w:r>
      <w:r>
        <w:rPr>
          <w:b/>
          <w:sz w:val="24"/>
        </w:rPr>
        <w:t>-e</w:t>
      </w:r>
      <w:r w:rsidR="00A644C5">
        <w:rPr>
          <w:b/>
          <w:sz w:val="24"/>
        </w:rPr>
        <w:tab/>
      </w:r>
      <w:r w:rsidR="00A644C5">
        <w:rPr>
          <w:b/>
          <w:i/>
          <w:sz w:val="28"/>
        </w:rPr>
        <w:t>R2-20</w:t>
      </w:r>
      <w:r w:rsidR="00934D2C">
        <w:rPr>
          <w:b/>
          <w:i/>
          <w:sz w:val="28"/>
        </w:rPr>
        <w:t>06893</w:t>
      </w:r>
    </w:p>
    <w:p w:rsidR="00C73551" w:rsidRDefault="00A644C5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 xml:space="preserve">E-meeting, </w:t>
      </w:r>
      <w:r w:rsidR="00934D2C" w:rsidRPr="00934D2C">
        <w:rPr>
          <w:b/>
          <w:sz w:val="24"/>
          <w:szCs w:val="24"/>
          <w:lang w:eastAsia="zh-CN"/>
        </w:rPr>
        <w:t>17</w:t>
      </w:r>
      <w:r w:rsidR="00257913" w:rsidRPr="00934D2C">
        <w:rPr>
          <w:b/>
          <w:sz w:val="24"/>
          <w:szCs w:val="24"/>
          <w:vertAlign w:val="superscript"/>
          <w:lang w:eastAsia="zh-CN"/>
        </w:rPr>
        <w:t>th</w:t>
      </w:r>
      <w:r w:rsidRPr="00934D2C">
        <w:rPr>
          <w:b/>
          <w:sz w:val="24"/>
          <w:szCs w:val="24"/>
          <w:lang w:eastAsia="zh-CN"/>
        </w:rPr>
        <w:t xml:space="preserve"> – </w:t>
      </w:r>
      <w:r w:rsidR="00934D2C" w:rsidRPr="00934D2C">
        <w:rPr>
          <w:b/>
          <w:sz w:val="24"/>
          <w:szCs w:val="24"/>
          <w:lang w:eastAsia="zh-CN"/>
        </w:rPr>
        <w:t>28</w:t>
      </w:r>
      <w:r w:rsidRPr="00934D2C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 w:rsidR="00257913">
        <w:rPr>
          <w:b/>
          <w:sz w:val="24"/>
          <w:szCs w:val="24"/>
          <w:lang w:eastAsia="zh-CN"/>
        </w:rPr>
        <w:t>August</w:t>
      </w:r>
      <w:r>
        <w:rPr>
          <w:b/>
          <w:sz w:val="24"/>
          <w:szCs w:val="24"/>
          <w:lang w:eastAsia="zh-CN"/>
        </w:rPr>
        <w:t xml:space="preserve"> 2020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735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C735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735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>
        <w:tc>
          <w:tcPr>
            <w:tcW w:w="142" w:type="dxa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C73551" w:rsidRDefault="00A644C5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C73551" w:rsidRDefault="00A644C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3551" w:rsidRDefault="00934D2C">
            <w:pPr>
              <w:pStyle w:val="CRCoverPage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1752</w:t>
            </w:r>
          </w:p>
        </w:tc>
        <w:tc>
          <w:tcPr>
            <w:tcW w:w="709" w:type="dxa"/>
          </w:tcPr>
          <w:p w:rsidR="00C73551" w:rsidRDefault="00A644C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73551" w:rsidRDefault="00242E6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693" w:type="dxa"/>
          </w:tcPr>
          <w:p w:rsidR="00C73551" w:rsidRDefault="00A644C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73551" w:rsidRDefault="00242E69" w:rsidP="009D6C3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</w:t>
            </w:r>
            <w:r w:rsidR="009D6C30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257913">
              <w:rPr>
                <w:b/>
                <w:sz w:val="28"/>
              </w:rPr>
              <w:t>1</w:t>
            </w:r>
            <w:r w:rsidR="00A644C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</w:pPr>
          </w:p>
        </w:tc>
      </w:tr>
      <w:tr w:rsidR="00C735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</w:pPr>
          </w:p>
        </w:tc>
      </w:tr>
      <w:tr w:rsidR="00C735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6"/>
                  <w:rFonts w:cs="Arial"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73551">
        <w:tc>
          <w:tcPr>
            <w:tcW w:w="9641" w:type="dxa"/>
            <w:gridSpan w:val="9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73551" w:rsidRDefault="00C735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3551">
        <w:tc>
          <w:tcPr>
            <w:tcW w:w="2835" w:type="dxa"/>
          </w:tcPr>
          <w:p w:rsidR="00C73551" w:rsidRDefault="00A64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73551" w:rsidRDefault="00A644C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C73551" w:rsidRDefault="00A644C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73551" w:rsidRDefault="00A644C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73551" w:rsidRDefault="00C73551">
      <w:pPr>
        <w:rPr>
          <w:sz w:val="8"/>
          <w:szCs w:val="8"/>
        </w:rPr>
      </w:pPr>
    </w:p>
    <w:tbl>
      <w:tblPr>
        <w:tblpPr w:leftFromText="180" w:rightFromText="180" w:vertAnchor="text" w:tblpX="42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73551" w:rsidTr="00E42639">
        <w:tc>
          <w:tcPr>
            <w:tcW w:w="9641" w:type="dxa"/>
            <w:gridSpan w:val="11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E426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6C3C" w:rsidRPr="00276C3C" w:rsidRDefault="00A644C5" w:rsidP="00934D2C">
            <w:pPr>
              <w:pStyle w:val="CRCoverPage"/>
              <w:spacing w:after="0"/>
              <w:ind w:left="100"/>
            </w:pPr>
            <w:r>
              <w:t xml:space="preserve">CR on </w:t>
            </w:r>
            <w:r w:rsidR="00276C3C">
              <w:t>autonomous gap related UE capabilities</w:t>
            </w:r>
          </w:p>
        </w:tc>
      </w:tr>
      <w:tr w:rsidR="00C73551" w:rsidTr="00E42639">
        <w:trPr>
          <w:trHeight w:val="103"/>
        </w:trPr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E42639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3551" w:rsidRDefault="00A644C5" w:rsidP="00257913">
            <w:pPr>
              <w:pStyle w:val="CRCoverPage"/>
              <w:spacing w:after="0"/>
              <w:ind w:left="100"/>
            </w:pPr>
            <w:r>
              <w:t>ZTE Corporation, Sanechips</w:t>
            </w:r>
            <w:r w:rsidR="0003442E">
              <w:t xml:space="preserve">, </w:t>
            </w:r>
            <w:r w:rsidR="009F0C07">
              <w:t>Ericsson</w:t>
            </w:r>
            <w:r w:rsidR="00FD3C6E">
              <w:t xml:space="preserve">, Nokia, Nokia Shanghai Bell, </w:t>
            </w:r>
            <w:r w:rsidR="00A2742C">
              <w:t xml:space="preserve">MediaTek Inc, </w:t>
            </w:r>
            <w:r w:rsidR="00FD3C6E">
              <w:t>Qualcomm Incorporated</w:t>
            </w:r>
            <w:r w:rsidR="003A1115">
              <w:t>, Intel Corporation</w:t>
            </w:r>
            <w:bookmarkStart w:id="0" w:name="_GoBack"/>
            <w:bookmarkEnd w:id="0"/>
          </w:p>
        </w:tc>
      </w:tr>
      <w:tr w:rsidR="00C73551" w:rsidTr="00E42639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C73551" w:rsidTr="00E42639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E42639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73551" w:rsidRDefault="00A644C5" w:rsidP="00934D2C">
            <w:pPr>
              <w:pStyle w:val="CRCoverPage"/>
              <w:spacing w:after="0"/>
              <w:ind w:left="100"/>
            </w:pPr>
            <w:r>
              <w:t>NR_</w:t>
            </w:r>
            <w:r w:rsidR="00934D2C">
              <w:t>RRM_enh-Core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73551" w:rsidRDefault="00C735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73551" w:rsidRDefault="00A644C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3551" w:rsidRDefault="00A644C5" w:rsidP="00934D2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20</w:t>
            </w:r>
            <w:r>
              <w:t>-</w:t>
            </w:r>
            <w:r w:rsidR="00101E7E">
              <w:rPr>
                <w:rFonts w:eastAsia="宋体"/>
                <w:lang w:val="en-US" w:eastAsia="zh-CN"/>
              </w:rPr>
              <w:t>0</w:t>
            </w:r>
            <w:r w:rsidR="00934D2C">
              <w:rPr>
                <w:rFonts w:eastAsia="宋体"/>
                <w:lang w:val="en-US" w:eastAsia="zh-CN"/>
              </w:rPr>
              <w:t>8</w:t>
            </w:r>
            <w:r w:rsidR="00101E7E">
              <w:rPr>
                <w:rFonts w:eastAsia="宋体"/>
                <w:lang w:val="en-US" w:eastAsia="zh-CN"/>
              </w:rPr>
              <w:t>-</w:t>
            </w:r>
            <w:r w:rsidR="00934D2C">
              <w:rPr>
                <w:rFonts w:eastAsia="宋体"/>
                <w:lang w:val="en-US" w:eastAsia="zh-CN"/>
              </w:rPr>
              <w:t>06</w:t>
            </w:r>
          </w:p>
        </w:tc>
      </w:tr>
      <w:tr w:rsidR="00C73551" w:rsidTr="00E42639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E426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73551" w:rsidRDefault="00257913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73551" w:rsidRDefault="00C73551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73551" w:rsidRDefault="00A644C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3551" w:rsidRDefault="00A644C5" w:rsidP="009D6C30">
            <w:pPr>
              <w:pStyle w:val="CRCoverPage"/>
              <w:spacing w:after="0"/>
              <w:ind w:left="100"/>
            </w:pPr>
            <w:r>
              <w:t>Rel-1</w:t>
            </w:r>
            <w:r w:rsidR="009D6C30">
              <w:t>6</w:t>
            </w:r>
          </w:p>
        </w:tc>
      </w:tr>
      <w:tr w:rsidR="00C73551" w:rsidTr="00E426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73551" w:rsidRDefault="00A644C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73551" w:rsidTr="00E42639">
        <w:tc>
          <w:tcPr>
            <w:tcW w:w="1843" w:type="dxa"/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E42639">
        <w:trPr>
          <w:trHeight w:val="2807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7247" w:rsidRDefault="00276D38" w:rsidP="00185BC3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According to </w:t>
            </w:r>
            <w:r w:rsidR="00E15713">
              <w:rPr>
                <w:rFonts w:cs="Arial"/>
              </w:rPr>
              <w:t xml:space="preserve">Rel-16 </w:t>
            </w:r>
            <w:r w:rsidR="006F7247">
              <w:rPr>
                <w:rFonts w:cs="Arial"/>
              </w:rPr>
              <w:t>RAN4 feature list, for autonomous gap based CGI reading</w:t>
            </w:r>
            <w:r w:rsidR="00E15713">
              <w:rPr>
                <w:rFonts w:cs="Arial"/>
              </w:rPr>
              <w:t xml:space="preserve"> capablity</w:t>
            </w:r>
            <w:r w:rsidR="006F7247">
              <w:rPr>
                <w:rFonts w:cs="Arial"/>
              </w:rPr>
              <w:t xml:space="preserve">, RAN4 asks RAN2 to introduce </w:t>
            </w:r>
            <w:r w:rsidR="00E15713">
              <w:rPr>
                <w:rFonts w:cs="Arial"/>
              </w:rPr>
              <w:t xml:space="preserve">UE </w:t>
            </w:r>
            <w:r w:rsidR="006F7247">
              <w:rPr>
                <w:rFonts w:cs="Arial"/>
              </w:rPr>
              <w:t xml:space="preserve">capability for all possible scenarios. </w:t>
            </w:r>
          </w:p>
          <w:tbl>
            <w:tblPr>
              <w:tblW w:w="70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5"/>
              <w:gridCol w:w="1560"/>
              <w:gridCol w:w="4961"/>
            </w:tblGrid>
            <w:tr w:rsidR="006F7247" w:rsidRPr="003E50DD" w:rsidTr="006F7247">
              <w:trPr>
                <w:trHeight w:val="20"/>
              </w:trPr>
              <w:tc>
                <w:tcPr>
                  <w:tcW w:w="515" w:type="dxa"/>
                  <w:shd w:val="clear" w:color="auto" w:fill="auto"/>
                </w:tcPr>
                <w:p w:rsidR="006F7247" w:rsidRPr="003E50DD" w:rsidRDefault="006F7247" w:rsidP="003A1115">
                  <w:pPr>
                    <w:pStyle w:val="TAL"/>
                    <w:framePr w:hSpace="180" w:wrap="around" w:vAnchor="text" w:hAnchor="text" w:x="42" w:y="1"/>
                    <w:suppressOverlap/>
                    <w:rPr>
                      <w:rFonts w:eastAsia="宋体" w:cs="Arial"/>
                      <w:szCs w:val="18"/>
                    </w:rPr>
                  </w:pPr>
                  <w:r>
                    <w:rPr>
                      <w:rFonts w:eastAsia="宋体" w:cs="Arial"/>
                      <w:szCs w:val="18"/>
                    </w:rPr>
                    <w:t>9-6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6F7247" w:rsidRPr="003E50DD" w:rsidRDefault="006F7247" w:rsidP="003A1115">
                  <w:pPr>
                    <w:pStyle w:val="TAL"/>
                    <w:framePr w:hSpace="180" w:wrap="around" w:vAnchor="text" w:hAnchor="text" w:x="42" w:y="1"/>
                    <w:suppressOverlap/>
                    <w:rPr>
                      <w:rFonts w:eastAsia="宋体" w:cs="Arial"/>
                      <w:szCs w:val="18"/>
                    </w:rPr>
                  </w:pPr>
                  <w:r w:rsidRPr="003E50DD">
                    <w:rPr>
                      <w:rFonts w:eastAsia="宋体" w:cs="Arial"/>
                      <w:szCs w:val="18"/>
                    </w:rPr>
                    <w:t>CGI reading</w:t>
                  </w:r>
                  <w:r w:rsidRPr="003E50DD">
                    <w:rPr>
                      <w:rFonts w:cs="Arial"/>
                      <w:szCs w:val="18"/>
                    </w:rPr>
                    <w:t xml:space="preserve"> of an NR neighbour cell</w:t>
                  </w:r>
                </w:p>
              </w:tc>
              <w:tc>
                <w:tcPr>
                  <w:tcW w:w="4961" w:type="dxa"/>
                  <w:shd w:val="clear" w:color="auto" w:fill="auto"/>
                </w:tcPr>
                <w:p w:rsidR="006F7247" w:rsidRPr="003E50DD" w:rsidRDefault="006F7247" w:rsidP="003A1115">
                  <w:pPr>
                    <w:framePr w:hSpace="180" w:wrap="around" w:vAnchor="text" w:hAnchor="text" w:x="42" w:y="1"/>
                    <w:snapToGrid w:val="0"/>
                    <w:spacing w:afterLines="50" w:after="120"/>
                    <w:contextualSpacing/>
                    <w:suppressOverlap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E50DD">
                    <w:rPr>
                      <w:rFonts w:ascii="Arial" w:hAnsi="Arial" w:cs="Arial"/>
                      <w:sz w:val="18"/>
                      <w:szCs w:val="18"/>
                    </w:rPr>
                    <w:t xml:space="preserve">1) Support of </w:t>
                  </w:r>
                  <w:r w:rsidRPr="00CC726B">
                    <w:rPr>
                      <w:rFonts w:ascii="Arial" w:hAnsi="Arial" w:cs="Arial"/>
                      <w:sz w:val="18"/>
                      <w:szCs w:val="18"/>
                    </w:rPr>
                    <w:t>autonomous gap-based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3E50DD">
                    <w:rPr>
                      <w:rFonts w:ascii="Arial" w:hAnsi="Arial" w:cs="Arial"/>
                      <w:sz w:val="18"/>
                      <w:szCs w:val="18"/>
                    </w:rPr>
                    <w:t>CGI reading of an NR neighbour cell</w:t>
                  </w:r>
                  <w:r w:rsidRPr="00B35D95">
                    <w:rPr>
                      <w:rFonts w:ascii="Arial" w:hAnsi="Arial" w:cs="Arial"/>
                      <w:sz w:val="18"/>
                      <w:szCs w:val="18"/>
                    </w:rPr>
                    <w:t xml:space="preserve"> for EN-DC, NR SA, LTE SA, NR-DC, NE-DC</w:t>
                  </w:r>
                </w:p>
                <w:p w:rsidR="006F7247" w:rsidRPr="003E50DD" w:rsidRDefault="006F7247" w:rsidP="003A1115">
                  <w:pPr>
                    <w:framePr w:hSpace="180" w:wrap="around" w:vAnchor="text" w:hAnchor="text" w:x="42" w:y="1"/>
                    <w:snapToGrid w:val="0"/>
                    <w:spacing w:afterLines="50" w:after="120"/>
                    <w:contextualSpacing/>
                    <w:suppressOverlap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6F7247" w:rsidRPr="003E50DD" w:rsidTr="006F7247">
              <w:trPr>
                <w:trHeight w:val="20"/>
              </w:trPr>
              <w:tc>
                <w:tcPr>
                  <w:tcW w:w="515" w:type="dxa"/>
                  <w:shd w:val="clear" w:color="auto" w:fill="auto"/>
                </w:tcPr>
                <w:p w:rsidR="006F7247" w:rsidRDefault="006F7247" w:rsidP="003A1115">
                  <w:pPr>
                    <w:pStyle w:val="TAL"/>
                    <w:framePr w:hSpace="180" w:wrap="around" w:vAnchor="text" w:hAnchor="text" w:x="42" w:y="1"/>
                    <w:suppressOverlap/>
                    <w:rPr>
                      <w:rFonts w:eastAsia="宋体" w:cs="Arial"/>
                      <w:szCs w:val="18"/>
                    </w:rPr>
                  </w:pPr>
                  <w:r>
                    <w:rPr>
                      <w:rFonts w:eastAsia="宋体" w:cs="Arial"/>
                      <w:szCs w:val="18"/>
                    </w:rPr>
                    <w:t>9-7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6F7247" w:rsidRPr="003E50DD" w:rsidDel="00F259F4" w:rsidRDefault="006F7247" w:rsidP="003A1115">
                  <w:pPr>
                    <w:pStyle w:val="TAL"/>
                    <w:framePr w:hSpace="180" w:wrap="around" w:vAnchor="text" w:hAnchor="text" w:x="42" w:y="1"/>
                    <w:suppressOverlap/>
                    <w:rPr>
                      <w:rFonts w:eastAsia="宋体" w:cs="Arial"/>
                      <w:szCs w:val="18"/>
                    </w:rPr>
                  </w:pPr>
                  <w:r w:rsidRPr="003E50DD">
                    <w:rPr>
                      <w:rFonts w:eastAsia="宋体" w:cs="Arial"/>
                      <w:szCs w:val="18"/>
                    </w:rPr>
                    <w:t>CGI reading</w:t>
                  </w:r>
                  <w:r w:rsidRPr="003E50DD">
                    <w:rPr>
                      <w:rFonts w:cs="Arial"/>
                      <w:szCs w:val="18"/>
                    </w:rPr>
                    <w:t xml:space="preserve"> of an </w:t>
                  </w:r>
                  <w:r>
                    <w:rPr>
                      <w:rFonts w:cs="Arial"/>
                      <w:szCs w:val="18"/>
                    </w:rPr>
                    <w:t>E-UTRA</w:t>
                  </w:r>
                  <w:r w:rsidRPr="003E50DD">
                    <w:rPr>
                      <w:rFonts w:cs="Arial"/>
                      <w:szCs w:val="18"/>
                    </w:rPr>
                    <w:t xml:space="preserve"> neighbour cell</w:t>
                  </w:r>
                </w:p>
              </w:tc>
              <w:tc>
                <w:tcPr>
                  <w:tcW w:w="4961" w:type="dxa"/>
                  <w:shd w:val="clear" w:color="auto" w:fill="auto"/>
                </w:tcPr>
                <w:p w:rsidR="006F7247" w:rsidRPr="003E50DD" w:rsidRDefault="006F7247" w:rsidP="003A1115">
                  <w:pPr>
                    <w:framePr w:hSpace="180" w:wrap="around" w:vAnchor="text" w:hAnchor="text" w:x="42" w:y="1"/>
                    <w:snapToGrid w:val="0"/>
                    <w:spacing w:afterLines="50" w:after="120"/>
                    <w:contextualSpacing/>
                    <w:suppressOverlap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  <w:r w:rsidRPr="003E50DD">
                    <w:rPr>
                      <w:rFonts w:ascii="Arial" w:hAnsi="Arial" w:cs="Arial"/>
                      <w:sz w:val="18"/>
                      <w:szCs w:val="18"/>
                    </w:rPr>
                    <w:t xml:space="preserve">) Support of </w:t>
                  </w:r>
                  <w:r w:rsidRPr="00CC726B">
                    <w:rPr>
                      <w:rFonts w:ascii="Arial" w:hAnsi="Arial" w:cs="Arial"/>
                      <w:sz w:val="18"/>
                      <w:szCs w:val="18"/>
                    </w:rPr>
                    <w:t>autonomous gap-based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3E50DD">
                    <w:rPr>
                      <w:rFonts w:ascii="Arial" w:hAnsi="Arial" w:cs="Arial"/>
                      <w:sz w:val="18"/>
                      <w:szCs w:val="18"/>
                    </w:rPr>
                    <w:t>CGI reading of an E-UTRA neighbour cell</w:t>
                  </w:r>
                  <w:r w:rsidRPr="00B35D95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for </w:t>
                  </w:r>
                  <w:r w:rsidRPr="00B35D95">
                    <w:rPr>
                      <w:rFonts w:ascii="Arial" w:hAnsi="Arial" w:cs="Arial"/>
                      <w:sz w:val="18"/>
                      <w:szCs w:val="18"/>
                    </w:rPr>
                    <w:t>EN-DC, NR SA, LTE SA, NR-DC, NE-DC</w:t>
                  </w:r>
                </w:p>
              </w:tc>
            </w:tr>
          </w:tbl>
          <w:p w:rsidR="006F7247" w:rsidRDefault="00E15713" w:rsidP="00185BC3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The orginal agreed CR (</w:t>
            </w:r>
            <w:r w:rsidR="00B33F66">
              <w:rPr>
                <w:rFonts w:cs="Arial"/>
              </w:rPr>
              <w:t>R2-2002147, R2-2002278</w:t>
            </w:r>
            <w:r>
              <w:rPr>
                <w:rFonts w:cs="Arial"/>
              </w:rPr>
              <w:t>) has introduced the partial capabilities for NR SA and (NG)EN-DC case</w:t>
            </w:r>
            <w:r w:rsidR="00B33F66">
              <w:rPr>
                <w:rFonts w:cs="Arial"/>
              </w:rPr>
              <w:t>s</w:t>
            </w:r>
            <w:r>
              <w:rPr>
                <w:rFonts w:cs="Arial"/>
              </w:rPr>
              <w:t>, and the latest Rel-16 version also added more capabilities for NR-DC and NE-DC cases. However, there is still some remaining issues need to be solved:</w:t>
            </w:r>
          </w:p>
          <w:p w:rsidR="00E15713" w:rsidRDefault="00347F2A" w:rsidP="00347F2A">
            <w:pPr>
              <w:pStyle w:val="CRCoverPage"/>
              <w:numPr>
                <w:ilvl w:val="0"/>
                <w:numId w:val="5"/>
              </w:numPr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Need to c</w:t>
            </w:r>
            <w:r w:rsidR="00E15713">
              <w:rPr>
                <w:rFonts w:cs="Arial"/>
              </w:rPr>
              <w:t>larify whether TDD/FDD or FR1/FR2 differentiation is corresponding to the duplex/FR mode of serving cell or target measured cell</w:t>
            </w:r>
            <w:r>
              <w:rPr>
                <w:rFonts w:cs="Arial"/>
              </w:rPr>
              <w:t>;</w:t>
            </w:r>
            <w:r w:rsidR="00E15713">
              <w:rPr>
                <w:rFonts w:cs="Arial"/>
              </w:rPr>
              <w:t xml:space="preserve"> (</w:t>
            </w:r>
            <w:r>
              <w:rPr>
                <w:rFonts w:cs="Arial"/>
              </w:rPr>
              <w:t>note: t</w:t>
            </w:r>
            <w:r w:rsidR="00E15713">
              <w:rPr>
                <w:rFonts w:cs="Arial"/>
              </w:rPr>
              <w:t>he previous  agreed CR based on the assumption of using target measured cell)</w:t>
            </w:r>
          </w:p>
          <w:p w:rsidR="00347F2A" w:rsidRDefault="00347F2A" w:rsidP="00347F2A">
            <w:pPr>
              <w:pStyle w:val="CRCoverPage"/>
              <w:numPr>
                <w:ilvl w:val="0"/>
                <w:numId w:val="5"/>
              </w:numPr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Need to clarify whether to differentiate TDD/FDD and FR1/FR2 capabilities for each scenario; (The current spec adopts different principles for EN-DC and NE-DC/NR-DC)</w:t>
            </w:r>
          </w:p>
          <w:p w:rsidR="00147C14" w:rsidRDefault="00C93094" w:rsidP="00347F2A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This</w:t>
            </w:r>
            <w:r w:rsidR="00FD5E33">
              <w:rPr>
                <w:rFonts w:cs="Arial"/>
              </w:rPr>
              <w:t xml:space="preserve"> </w:t>
            </w:r>
            <w:r w:rsidR="00D20378">
              <w:rPr>
                <w:rFonts w:cs="Arial"/>
              </w:rPr>
              <w:t xml:space="preserve">CR is provided to </w:t>
            </w:r>
            <w:r w:rsidR="00347F2A">
              <w:rPr>
                <w:rFonts w:cs="Arial"/>
              </w:rPr>
              <w:t xml:space="preserve">solve above issues, and complete the Rel-16 autonomous gap capabilities. </w:t>
            </w:r>
            <w:r w:rsidR="00D20378">
              <w:rPr>
                <w:rFonts w:cs="Arial"/>
              </w:rPr>
              <w:t xml:space="preserve"> </w:t>
            </w:r>
          </w:p>
        </w:tc>
      </w:tr>
      <w:tr w:rsidR="00C73551" w:rsidTr="00E426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E426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93094" w:rsidRDefault="00C93094" w:rsidP="00FD5E33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For autonomous gap based CGI re</w:t>
            </w:r>
            <w:r w:rsidR="006A7067">
              <w:rPr>
                <w:rFonts w:eastAsia="宋体"/>
                <w:iCs/>
                <w:lang w:val="en-US" w:eastAsia="zh-CN"/>
              </w:rPr>
              <w:t xml:space="preserve">porting capabilities that </w:t>
            </w:r>
            <w:r>
              <w:rPr>
                <w:rFonts w:eastAsia="宋体"/>
                <w:iCs/>
                <w:lang w:val="en-US" w:eastAsia="zh-CN"/>
              </w:rPr>
              <w:t xml:space="preserve">need </w:t>
            </w:r>
            <w:r w:rsidR="00E954E3">
              <w:rPr>
                <w:rFonts w:eastAsia="宋体"/>
                <w:iCs/>
                <w:lang w:val="en-US" w:eastAsia="zh-CN"/>
              </w:rPr>
              <w:t xml:space="preserve">TDD/FDD or FR1/FR2 differentiation, </w:t>
            </w:r>
            <w:r w:rsidR="006A7067">
              <w:rPr>
                <w:rFonts w:eastAsia="宋体"/>
                <w:iCs/>
                <w:lang w:val="en-US" w:eastAsia="zh-CN"/>
              </w:rPr>
              <w:t xml:space="preserve">clarify it </w:t>
            </w:r>
            <w:r w:rsidR="00E954E3">
              <w:rPr>
                <w:rFonts w:eastAsia="宋体"/>
                <w:iCs/>
                <w:lang w:val="en-US" w:eastAsia="zh-CN"/>
              </w:rPr>
              <w:t>corresponds to the duplex mode or FR mode of target measured cell;</w:t>
            </w:r>
          </w:p>
          <w:p w:rsidR="008A0B0E" w:rsidRPr="008A0B0E" w:rsidRDefault="00E954E3" w:rsidP="008A0B0E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 xml:space="preserve">Update the autonomous gap capabilities </w:t>
            </w:r>
            <w:r w:rsidR="008A0B0E">
              <w:rPr>
                <w:rFonts w:eastAsia="宋体"/>
                <w:iCs/>
                <w:lang w:val="en-US" w:eastAsia="zh-CN"/>
              </w:rPr>
              <w:t>as below</w:t>
            </w:r>
            <w:r>
              <w:rPr>
                <w:rFonts w:eastAsia="宋体"/>
                <w:iCs/>
                <w:lang w:val="en-US" w:eastAsia="zh-CN"/>
              </w:rPr>
              <w:t>:</w:t>
            </w:r>
          </w:p>
          <w:p w:rsidR="00E954E3" w:rsidRDefault="00E954E3" w:rsidP="00E954E3">
            <w:pPr>
              <w:pStyle w:val="CRCoverPage"/>
              <w:numPr>
                <w:ilvl w:val="0"/>
                <w:numId w:val="6"/>
              </w:numPr>
              <w:spacing w:after="0"/>
              <w:ind w:firstLine="60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Measure EUTRAN cell in NR SA (no TDD/FDD diff)</w:t>
            </w:r>
          </w:p>
          <w:p w:rsidR="00E954E3" w:rsidRDefault="00E954E3" w:rsidP="00E954E3">
            <w:pPr>
              <w:pStyle w:val="CRCoverPage"/>
              <w:numPr>
                <w:ilvl w:val="0"/>
                <w:numId w:val="6"/>
              </w:numPr>
              <w:spacing w:after="0"/>
              <w:ind w:firstLine="60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Measure EUTRAN cell in NR-DC (no TDD/FDD diff)</w:t>
            </w:r>
          </w:p>
          <w:p w:rsidR="00E954E3" w:rsidRDefault="008A0B0E" w:rsidP="00E954E3">
            <w:pPr>
              <w:pStyle w:val="CRCoverPage"/>
              <w:numPr>
                <w:ilvl w:val="0"/>
                <w:numId w:val="6"/>
              </w:numPr>
              <w:spacing w:after="0"/>
              <w:ind w:firstLine="60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Measure EUTRAN cell in NE-DC (no TDD/FDD diff)</w:t>
            </w:r>
          </w:p>
          <w:p w:rsidR="008E2283" w:rsidRPr="008E2283" w:rsidRDefault="008E2283" w:rsidP="008E2283">
            <w:pPr>
              <w:pStyle w:val="CRCoverPage"/>
              <w:spacing w:after="0"/>
              <w:ind w:left="804"/>
              <w:rPr>
                <w:rFonts w:eastAsia="宋体"/>
                <w:iCs/>
                <w:color w:val="C00000"/>
                <w:sz w:val="18"/>
                <w:lang w:val="en-US" w:eastAsia="zh-CN"/>
              </w:rPr>
            </w:pPr>
            <w:r w:rsidRPr="008E2283">
              <w:rPr>
                <w:rFonts w:eastAsia="宋体"/>
                <w:iCs/>
                <w:color w:val="C00000"/>
                <w:sz w:val="18"/>
                <w:lang w:val="en-US" w:eastAsia="zh-CN"/>
              </w:rPr>
              <w:t xml:space="preserve">Note: above capabilities are defined within </w:t>
            </w:r>
            <w:r w:rsidRPr="008E2283">
              <w:rPr>
                <w:rFonts w:eastAsia="宋体"/>
                <w:i/>
                <w:iCs/>
                <w:color w:val="C00000"/>
                <w:sz w:val="18"/>
                <w:lang w:val="en-US" w:eastAsia="zh-CN"/>
              </w:rPr>
              <w:t xml:space="preserve">MeasAndMobParametersCommon structure. </w:t>
            </w:r>
          </w:p>
          <w:p w:rsidR="00E954E3" w:rsidRDefault="008A0B0E" w:rsidP="00E954E3">
            <w:pPr>
              <w:pStyle w:val="CRCoverPage"/>
              <w:numPr>
                <w:ilvl w:val="0"/>
                <w:numId w:val="6"/>
              </w:numPr>
              <w:spacing w:after="0"/>
              <w:ind w:firstLine="60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Measure NR cell in NR SA (with FR1/FR2 diff, no TDD/FDD diff)</w:t>
            </w:r>
          </w:p>
          <w:p w:rsidR="008A0B0E" w:rsidRDefault="008A0B0E" w:rsidP="00E954E3">
            <w:pPr>
              <w:pStyle w:val="CRCoverPage"/>
              <w:numPr>
                <w:ilvl w:val="0"/>
                <w:numId w:val="6"/>
              </w:numPr>
              <w:spacing w:after="0"/>
              <w:ind w:firstLine="60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Meausre NR cell in (NG)EN-DC (with FR1/FR2 diff, no TDD/FDD diff)</w:t>
            </w:r>
          </w:p>
          <w:p w:rsidR="008A0B0E" w:rsidRDefault="008A0B0E" w:rsidP="00E954E3">
            <w:pPr>
              <w:pStyle w:val="CRCoverPage"/>
              <w:numPr>
                <w:ilvl w:val="0"/>
                <w:numId w:val="6"/>
              </w:numPr>
              <w:spacing w:after="0"/>
              <w:ind w:firstLine="60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 xml:space="preserve">Measure NR cell in </w:t>
            </w:r>
            <w:r w:rsidR="006A7067">
              <w:rPr>
                <w:rFonts w:eastAsia="宋体"/>
                <w:iCs/>
                <w:lang w:val="en-US" w:eastAsia="zh-CN"/>
              </w:rPr>
              <w:t xml:space="preserve">NR-DC (with FR1/FR2 </w:t>
            </w:r>
            <w:r w:rsidR="006A7067">
              <w:rPr>
                <w:rFonts w:eastAsia="宋体" w:hint="eastAsia"/>
                <w:iCs/>
                <w:lang w:val="en-US" w:eastAsia="zh-CN"/>
              </w:rPr>
              <w:t>diff,</w:t>
            </w:r>
            <w:r w:rsidR="006A7067">
              <w:rPr>
                <w:rFonts w:eastAsia="宋体"/>
                <w:iCs/>
                <w:lang w:val="en-US" w:eastAsia="zh-CN"/>
              </w:rPr>
              <w:t xml:space="preserve"> no TDD/FDD diff)</w:t>
            </w:r>
          </w:p>
          <w:p w:rsidR="006A7067" w:rsidRDefault="006A7067" w:rsidP="00E954E3">
            <w:pPr>
              <w:pStyle w:val="CRCoverPage"/>
              <w:numPr>
                <w:ilvl w:val="0"/>
                <w:numId w:val="6"/>
              </w:numPr>
              <w:spacing w:after="0"/>
              <w:ind w:firstLine="60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Measure NR cell in NE-DC (with FR1/FR2 diff, no TDD/FDD diff)</w:t>
            </w:r>
          </w:p>
          <w:p w:rsidR="008E2283" w:rsidRPr="008E2283" w:rsidRDefault="008E2283" w:rsidP="008E2283">
            <w:pPr>
              <w:pStyle w:val="CRCoverPage"/>
              <w:spacing w:after="0"/>
              <w:ind w:left="804"/>
              <w:rPr>
                <w:rFonts w:eastAsia="宋体"/>
                <w:iCs/>
                <w:color w:val="C00000"/>
                <w:sz w:val="18"/>
                <w:lang w:val="en-US" w:eastAsia="zh-CN"/>
              </w:rPr>
            </w:pPr>
            <w:r w:rsidRPr="008E2283">
              <w:rPr>
                <w:rFonts w:eastAsia="宋体"/>
                <w:iCs/>
                <w:color w:val="C00000"/>
                <w:sz w:val="18"/>
                <w:lang w:val="en-US" w:eastAsia="zh-CN"/>
              </w:rPr>
              <w:t xml:space="preserve">Note: above capabilities are defined within </w:t>
            </w:r>
            <w:r w:rsidRPr="008E2283">
              <w:rPr>
                <w:rFonts w:eastAsia="宋体"/>
                <w:i/>
                <w:iCs/>
                <w:color w:val="C00000"/>
                <w:sz w:val="18"/>
                <w:lang w:val="en-US" w:eastAsia="zh-CN"/>
              </w:rPr>
              <w:t xml:space="preserve">MeasAndMobParametersFRX-Diff structure. </w:t>
            </w:r>
          </w:p>
          <w:p w:rsidR="00E954E3" w:rsidRDefault="00E954E3" w:rsidP="00E954E3">
            <w:pPr>
              <w:pStyle w:val="CRCoverPage"/>
              <w:spacing w:after="0"/>
              <w:ind w:left="744" w:firstLine="60"/>
              <w:rPr>
                <w:rFonts w:eastAsia="宋体"/>
                <w:iCs/>
                <w:lang w:val="en-US" w:eastAsia="zh-CN"/>
              </w:rPr>
            </w:pPr>
          </w:p>
          <w:p w:rsidR="00721F53" w:rsidRDefault="00721F53">
            <w:pPr>
              <w:pStyle w:val="CRCoverPage"/>
              <w:spacing w:after="0"/>
              <w:ind w:left="384"/>
            </w:pPr>
          </w:p>
          <w:p w:rsidR="00C73551" w:rsidRDefault="00A644C5">
            <w:pPr>
              <w:pStyle w:val="CRCoverPage"/>
              <w:spacing w:after="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:rsidR="00C73551" w:rsidRDefault="00A644C5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:rsidR="00C73551" w:rsidRDefault="00A644C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 SA, (NG)EN-DC, NE-DC, NR-DC</w:t>
            </w:r>
          </w:p>
          <w:p w:rsidR="00C73551" w:rsidRDefault="00C73551">
            <w:pPr>
              <w:pStyle w:val="CRCoverPage"/>
              <w:spacing w:after="0"/>
              <w:rPr>
                <w:u w:val="single"/>
              </w:rPr>
            </w:pPr>
          </w:p>
          <w:p w:rsidR="00C73551" w:rsidRDefault="00A644C5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:rsidR="00C73551" w:rsidRDefault="00781FBF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UE capability for autonomous gap based CGI reading</w:t>
            </w:r>
          </w:p>
          <w:p w:rsidR="00C73551" w:rsidRDefault="00C73551">
            <w:pPr>
              <w:pStyle w:val="CRCoverPage"/>
              <w:spacing w:after="0"/>
              <w:rPr>
                <w:rFonts w:eastAsia="Malgun Gothic"/>
              </w:rPr>
            </w:pPr>
          </w:p>
          <w:p w:rsidR="00C73551" w:rsidRDefault="00A644C5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:rsidR="00C73551" w:rsidRDefault="00C73551">
            <w:pPr>
              <w:pStyle w:val="CRCoverPage"/>
              <w:spacing w:after="0"/>
              <w:rPr>
                <w:u w:val="single"/>
              </w:rPr>
            </w:pPr>
          </w:p>
          <w:p w:rsidR="008F68F9" w:rsidRDefault="008F68F9" w:rsidP="008F68F9">
            <w:pPr>
              <w:pStyle w:val="CRCoverPage"/>
              <w:numPr>
                <w:ilvl w:val="0"/>
                <w:numId w:val="2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Update of Rel-16 autonomous gap related UE capabilities, since the ASN.1 change is non-backward compatible, if Rel-16 UE implements according to the CR and the network does not, or the network implements according to the CR and Rel-16 UE does not, there will be decoding failure issue. </w:t>
            </w:r>
          </w:p>
          <w:p w:rsidR="00C73551" w:rsidRDefault="00C73551">
            <w:pPr>
              <w:pStyle w:val="CRCoverPage"/>
              <w:spacing w:after="0"/>
              <w:rPr>
                <w:rFonts w:eastAsia="Malgun Gothic"/>
              </w:rPr>
            </w:pPr>
          </w:p>
        </w:tc>
      </w:tr>
      <w:tr w:rsidR="00C73551" w:rsidTr="00E426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E4263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7C14" w:rsidRDefault="00781FBF" w:rsidP="00346C4A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宋体"/>
                <w:iCs/>
                <w:lang w:val="en-US" w:eastAsia="zh-CN"/>
              </w:rPr>
              <w:t>The Rel-16 autonomous gap based CGI reading capabilities are unclear and incomplete</w:t>
            </w:r>
            <w:r w:rsidR="00346C4A">
              <w:rPr>
                <w:rFonts w:eastAsia="宋体"/>
                <w:iCs/>
                <w:lang w:val="en-US" w:eastAsia="zh-CN"/>
              </w:rPr>
              <w:t>.</w:t>
            </w:r>
          </w:p>
        </w:tc>
      </w:tr>
      <w:tr w:rsidR="00C73551" w:rsidTr="00E42639">
        <w:tc>
          <w:tcPr>
            <w:tcW w:w="2268" w:type="dxa"/>
            <w:gridSpan w:val="2"/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E426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6.3.</w:t>
            </w:r>
            <w:r w:rsidR="00ED3EE2">
              <w:rPr>
                <w:rFonts w:eastAsia="宋体"/>
                <w:lang w:val="en-US" w:eastAsia="zh-CN"/>
              </w:rPr>
              <w:t>3</w:t>
            </w:r>
          </w:p>
        </w:tc>
      </w:tr>
      <w:tr w:rsidR="00C73551" w:rsidTr="00E426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E426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C73551" w:rsidRDefault="00C735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73551" w:rsidRDefault="00C73551">
            <w:pPr>
              <w:pStyle w:val="CRCoverPage"/>
              <w:spacing w:after="0"/>
              <w:ind w:left="99"/>
            </w:pPr>
          </w:p>
        </w:tc>
      </w:tr>
      <w:tr w:rsidR="00C73551" w:rsidTr="00E426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3551" w:rsidRDefault="00ED3EE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C73551" w:rsidRDefault="00A644C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73551" w:rsidRDefault="00945379" w:rsidP="00E42639">
            <w:pPr>
              <w:pStyle w:val="CRCoverPage"/>
              <w:spacing w:after="0"/>
              <w:ind w:left="99"/>
            </w:pPr>
            <w:r w:rsidRPr="00E42639">
              <w:t>TS</w:t>
            </w:r>
            <w:r w:rsidR="00ED3EE2" w:rsidRPr="00E42639">
              <w:t xml:space="preserve">38.306 </w:t>
            </w:r>
            <w:r w:rsidRPr="00E42639">
              <w:t xml:space="preserve"> CR</w:t>
            </w:r>
            <w:r w:rsidR="00E42639" w:rsidRPr="00E42639">
              <w:t>0368</w:t>
            </w:r>
          </w:p>
        </w:tc>
      </w:tr>
      <w:tr w:rsidR="00C73551" w:rsidTr="00E426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C73551" w:rsidRDefault="00A644C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3551" w:rsidTr="00E426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C73551" w:rsidRDefault="00A644C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73551" w:rsidRDefault="00A644C5" w:rsidP="0045730D">
            <w:pPr>
              <w:pStyle w:val="CRCoverPage"/>
              <w:spacing w:after="0"/>
              <w:ind w:left="99"/>
            </w:pPr>
            <w:r>
              <w:t xml:space="preserve">CR </w:t>
            </w:r>
          </w:p>
        </w:tc>
      </w:tr>
      <w:tr w:rsidR="00C73551" w:rsidTr="00E426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</w:pPr>
          </w:p>
        </w:tc>
      </w:tr>
      <w:tr w:rsidR="00C73551" w:rsidTr="00E4263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3551" w:rsidRDefault="00C73551">
            <w:pPr>
              <w:pStyle w:val="CRCoverPage"/>
              <w:spacing w:after="0"/>
              <w:ind w:left="100"/>
            </w:pPr>
          </w:p>
        </w:tc>
      </w:tr>
      <w:tr w:rsidR="00E42639" w:rsidTr="00E4263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42639" w:rsidRPr="008863B9" w:rsidRDefault="00E42639" w:rsidP="00E42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639" w:rsidRPr="008863B9" w:rsidRDefault="00E42639" w:rsidP="00E426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2639" w:rsidTr="00E4263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42639" w:rsidRDefault="00E42639" w:rsidP="00E426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2639" w:rsidRDefault="00E42639" w:rsidP="00E426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73551" w:rsidRDefault="00A644C5">
      <w:pPr>
        <w:sectPr w:rsidR="00C73551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6" w:right="1133" w:bottom="1133" w:left="1133" w:header="0" w:footer="0" w:gutter="0"/>
          <w:cols w:space="720"/>
          <w:formProt w:val="0"/>
          <w:docGrid w:linePitch="272"/>
        </w:sectPr>
      </w:pPr>
      <w:r>
        <w:lastRenderedPageBreak/>
        <w:br w:type="textWrapping" w:clear="all"/>
      </w:r>
    </w:p>
    <w:p w:rsidR="00C73551" w:rsidRDefault="00A644C5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bookmarkStart w:id="1" w:name="OLE_LINK185"/>
      <w:bookmarkStart w:id="2" w:name="OLE_LINK184"/>
      <w:r>
        <w:rPr>
          <w:sz w:val="32"/>
          <w:lang w:eastAsia="zh-CN"/>
        </w:rPr>
        <w:lastRenderedPageBreak/>
        <w:t>S</w:t>
      </w:r>
      <w:r>
        <w:rPr>
          <w:rFonts w:hint="eastAsia"/>
          <w:sz w:val="32"/>
          <w:lang w:val="en-US" w:eastAsia="zh-CN"/>
        </w:rPr>
        <w:t>tart</w:t>
      </w:r>
      <w:r>
        <w:rPr>
          <w:sz w:val="32"/>
          <w:lang w:eastAsia="zh-CN"/>
        </w:rPr>
        <w:t xml:space="preserve"> of change</w:t>
      </w:r>
      <w:r w:rsidR="00346C4A">
        <w:rPr>
          <w:sz w:val="32"/>
          <w:lang w:eastAsia="zh-CN"/>
        </w:rPr>
        <w:t>s</w:t>
      </w:r>
    </w:p>
    <w:p w:rsidR="008F3F97" w:rsidRPr="00834AED" w:rsidRDefault="008F3F97" w:rsidP="008F3F97">
      <w:pPr>
        <w:pStyle w:val="3"/>
      </w:pPr>
      <w:bookmarkStart w:id="3" w:name="_Toc46439805"/>
      <w:bookmarkStart w:id="4" w:name="_Toc46444642"/>
      <w:bookmarkStart w:id="5" w:name="_Toc46487403"/>
      <w:bookmarkStart w:id="6" w:name="_Toc29321541"/>
      <w:bookmarkStart w:id="7" w:name="_Toc20426144"/>
      <w:bookmarkStart w:id="8" w:name="_Toc20426186"/>
      <w:bookmarkStart w:id="9" w:name="_Toc29321583"/>
      <w:bookmarkStart w:id="10" w:name="_Toc12718083"/>
      <w:bookmarkStart w:id="11" w:name="_Toc12718435"/>
      <w:bookmarkStart w:id="12" w:name="_Toc510018698"/>
      <w:bookmarkStart w:id="13" w:name="_Hlk726506"/>
      <w:bookmarkStart w:id="14" w:name="_Toc535261633"/>
      <w:bookmarkStart w:id="15" w:name="_Toc12750885"/>
      <w:bookmarkStart w:id="16" w:name="_Toc12718472"/>
      <w:bookmarkStart w:id="17" w:name="_Toc510018651"/>
      <w:bookmarkStart w:id="18" w:name="_Toc12718085"/>
      <w:bookmarkStart w:id="19" w:name="_Toc5285381"/>
      <w:bookmarkStart w:id="20" w:name="_Toc535261536"/>
      <w:bookmarkEnd w:id="1"/>
      <w:bookmarkEnd w:id="2"/>
      <w:r w:rsidRPr="00834AED">
        <w:t>6.3.3</w:t>
      </w:r>
      <w:r w:rsidRPr="00834AED">
        <w:tab/>
        <w:t>UE capability information elements</w:t>
      </w:r>
      <w:bookmarkEnd w:id="3"/>
      <w:bookmarkEnd w:id="4"/>
      <w:bookmarkEnd w:id="5"/>
    </w:p>
    <w:p w:rsidR="00C73551" w:rsidRPr="00346C4A" w:rsidRDefault="00346C4A">
      <w:pPr>
        <w:rPr>
          <w:color w:val="C00000"/>
        </w:rPr>
      </w:pPr>
      <w:r w:rsidRPr="00346C4A">
        <w:rPr>
          <w:color w:val="C00000"/>
        </w:rPr>
        <w:t>**** ignore non-related part ****</w:t>
      </w:r>
    </w:p>
    <w:p w:rsidR="008F3F97" w:rsidRPr="008F3F97" w:rsidRDefault="008F3F97" w:rsidP="008F3F97">
      <w:pPr>
        <w:keepNext/>
        <w:keepLines/>
        <w:spacing w:before="120" w:line="240" w:lineRule="auto"/>
        <w:ind w:left="1418" w:hanging="1418"/>
        <w:outlineLvl w:val="3"/>
        <w:rPr>
          <w:rFonts w:ascii="Arial" w:eastAsia="Malgun Gothic" w:hAnsi="Arial"/>
          <w:sz w:val="24"/>
        </w:rPr>
      </w:pPr>
      <w:bookmarkStart w:id="21" w:name="_Toc46439836"/>
      <w:bookmarkStart w:id="22" w:name="_Toc46444673"/>
      <w:bookmarkStart w:id="23" w:name="_Toc46487434"/>
      <w:bookmarkStart w:id="24" w:name="_Toc20426104"/>
      <w:bookmarkStart w:id="25" w:name="_Toc29321500"/>
      <w:bookmarkStart w:id="26" w:name="_Toc36219683"/>
      <w:bookmarkStart w:id="27" w:name="_Toc36220359"/>
      <w:bookmarkStart w:id="28" w:name="_Toc36513779"/>
      <w:bookmarkStart w:id="29" w:name="_Toc36757301"/>
      <w:bookmarkStart w:id="30" w:name="_Toc36836842"/>
      <w:bookmarkStart w:id="31" w:name="_Toc36843819"/>
      <w:bookmarkStart w:id="32" w:name="_Toc37068108"/>
      <w:bookmarkStart w:id="33" w:name="_Toc20426118"/>
      <w:bookmarkStart w:id="34" w:name="_Toc36219697"/>
      <w:bookmarkStart w:id="35" w:name="_Toc29321514"/>
      <w:bookmarkStart w:id="36" w:name="_Toc36513793"/>
      <w:bookmarkStart w:id="37" w:name="_Toc36220373"/>
      <w:r w:rsidRPr="008F3F97">
        <w:rPr>
          <w:rFonts w:ascii="Arial" w:eastAsia="Malgun Gothic" w:hAnsi="Arial"/>
          <w:sz w:val="24"/>
        </w:rPr>
        <w:t>–</w:t>
      </w:r>
      <w:r w:rsidRPr="008F3F97">
        <w:rPr>
          <w:rFonts w:ascii="Arial" w:eastAsia="Malgun Gothic" w:hAnsi="Arial"/>
          <w:sz w:val="24"/>
        </w:rPr>
        <w:tab/>
      </w:r>
      <w:r w:rsidRPr="008F3F97">
        <w:rPr>
          <w:rFonts w:ascii="Arial" w:eastAsia="Malgun Gothic" w:hAnsi="Arial"/>
          <w:i/>
          <w:sz w:val="24"/>
        </w:rPr>
        <w:t>MeasAndMobParameters</w:t>
      </w:r>
      <w:bookmarkEnd w:id="21"/>
      <w:bookmarkEnd w:id="22"/>
      <w:bookmarkEnd w:id="23"/>
    </w:p>
    <w:p w:rsidR="008F3F97" w:rsidRPr="008F3F97" w:rsidRDefault="008F3F97" w:rsidP="008F3F97">
      <w:pPr>
        <w:spacing w:line="240" w:lineRule="auto"/>
        <w:rPr>
          <w:rFonts w:eastAsia="Malgun Gothic"/>
        </w:rPr>
      </w:pPr>
      <w:r w:rsidRPr="008F3F97">
        <w:rPr>
          <w:rFonts w:eastAsia="Malgun Gothic"/>
        </w:rPr>
        <w:t xml:space="preserve">The IE </w:t>
      </w:r>
      <w:r w:rsidRPr="008F3F97">
        <w:rPr>
          <w:rFonts w:eastAsia="Malgun Gothic"/>
          <w:i/>
        </w:rPr>
        <w:t>MeasAndMobParameters</w:t>
      </w:r>
      <w:r w:rsidRPr="008F3F97">
        <w:rPr>
          <w:rFonts w:eastAsia="Malgun Gothic"/>
        </w:rPr>
        <w:t xml:space="preserve"> is used to convey UE capabilities related to measurements for radio resource management (RRM), radio link monitoring (RLM) and mobility (e.g. handover).</w:t>
      </w:r>
    </w:p>
    <w:p w:rsidR="008F3F97" w:rsidRPr="008F3F97" w:rsidRDefault="008F3F97" w:rsidP="008F3F97">
      <w:pPr>
        <w:keepNext/>
        <w:keepLines/>
        <w:spacing w:before="60" w:line="240" w:lineRule="auto"/>
        <w:jc w:val="center"/>
        <w:rPr>
          <w:rFonts w:ascii="Arial" w:eastAsia="Malgun Gothic" w:hAnsi="Arial"/>
          <w:b/>
        </w:rPr>
      </w:pPr>
      <w:r w:rsidRPr="008F3F97">
        <w:rPr>
          <w:rFonts w:ascii="Arial" w:eastAsia="Malgun Gothic" w:hAnsi="Arial"/>
          <w:b/>
          <w:i/>
        </w:rPr>
        <w:t>MeasAndMobParameters</w:t>
      </w:r>
      <w:r w:rsidRPr="008F3F97">
        <w:rPr>
          <w:rFonts w:ascii="Arial" w:eastAsia="Malgun Gothic" w:hAnsi="Arial"/>
          <w:b/>
        </w:rPr>
        <w:t xml:space="preserve"> information element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8F3F97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8F3F97">
        <w:rPr>
          <w:rFonts w:ascii="Courier New" w:hAnsi="Courier New"/>
          <w:noProof/>
          <w:color w:val="808080"/>
          <w:sz w:val="16"/>
          <w:lang w:eastAsia="en-GB"/>
        </w:rPr>
        <w:t>-- TAG-MEASANDMOBPARAMETERS-START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MeasAndMobParameters ::= 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3F97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measAndMobParametersCommon              MeasAndMobParametersCommon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measAndMobParametersXDD-Diff                MeasAndMobParametersXDD-Diff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measAndMobParametersFRX-Diff                MeasAndMobParametersFRX-Diff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>}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MeasAndMobParametersCommon ::=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3F97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supportedGapPattern  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F3F97">
        <w:rPr>
          <w:rFonts w:ascii="Courier New" w:hAnsi="Courier New"/>
          <w:noProof/>
          <w:sz w:val="16"/>
          <w:lang w:eastAsia="en-GB"/>
        </w:rPr>
        <w:t xml:space="preserve">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F3F97">
        <w:rPr>
          <w:rFonts w:ascii="Courier New" w:hAnsi="Courier New"/>
          <w:noProof/>
          <w:sz w:val="16"/>
          <w:lang w:eastAsia="en-GB"/>
        </w:rPr>
        <w:t xml:space="preserve"> (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F3F97">
        <w:rPr>
          <w:rFonts w:ascii="Courier New" w:hAnsi="Courier New"/>
          <w:noProof/>
          <w:sz w:val="16"/>
          <w:lang w:eastAsia="en-GB"/>
        </w:rPr>
        <w:t xml:space="preserve"> (22))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ssb-RLM              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ssb-AndCSI-RS-RLM    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...,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eventB-MeasAndReport 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handoverFDD-TDD      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eutra-CGI-Reporting  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nr-CGI-Reporting     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independentGapConfig 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periodicEUTRA-MeasAndReport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handoverFR1-FR2      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maxNumberCSI-RS-RRM-RS-SINR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{n4, n8, n16, n32, n64, n96}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nr-CGI-Reporting-ENDC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eutra-CGI-Reporting-NEDC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eutra-CGI-Reporting-NRDC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nr-CGI-Reporting-NEDC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lastRenderedPageBreak/>
        <w:t xml:space="preserve">    nr-CGI-Reporting-NRDC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reportAddNeighMeasForPeriodic-r16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condHandoverParametersCommon-r16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3F97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bookmarkStart w:id="38" w:name="_Hlk37234802"/>
      <w:r w:rsidRPr="008F3F97">
        <w:rPr>
          <w:rFonts w:ascii="Courier New" w:hAnsi="Courier New"/>
          <w:noProof/>
          <w:sz w:val="16"/>
          <w:lang w:eastAsia="en-GB"/>
        </w:rPr>
        <w:t xml:space="preserve">       condHandoverFDD-TDD-r16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   condHandoverFR1-FR2-r16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bookmarkEnd w:id="38"/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nr-NeedForGap-Reporting-r16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supportedGapPattern-NRonly-r16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F3F97">
        <w:rPr>
          <w:rFonts w:ascii="Courier New" w:hAnsi="Courier New"/>
          <w:noProof/>
          <w:sz w:val="16"/>
          <w:lang w:eastAsia="en-GB"/>
        </w:rPr>
        <w:t xml:space="preserve">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F3F97">
        <w:rPr>
          <w:rFonts w:ascii="Courier New" w:hAnsi="Courier New"/>
          <w:noProof/>
          <w:sz w:val="16"/>
          <w:lang w:eastAsia="en-GB"/>
        </w:rPr>
        <w:t xml:space="preserve"> (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F3F97">
        <w:rPr>
          <w:rFonts w:ascii="Courier New" w:hAnsi="Courier New"/>
          <w:noProof/>
          <w:sz w:val="16"/>
          <w:lang w:eastAsia="en-GB"/>
        </w:rPr>
        <w:t xml:space="preserve"> (10))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supportedGapPattern-NRonly-NEDC-r16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maxNumberCLI-RSSI-r16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{n8, n16, n32, n64}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maxNumberCLI-SRS-RSRP-r16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{n4, n8, n16, n32}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maxNumberPerSlotCLI-SRS-RSRP-r16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{n2, n4, n8}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mfbi-IAB-r16         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multipleNS-And-Pmax-IAB-r16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nr-CGI-Reporting-NPN-r16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idleInactiveEUTRA-MeasReport-r16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idleInactive-ValidityArea-r16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ins w:id="39" w:author="ZTE" w:date="2020-07-30T17:22:00Z">
        <w:r w:rsidR="00A6065A">
          <w:rPr>
            <w:rFonts w:ascii="Courier New" w:hAnsi="Courier New"/>
            <w:noProof/>
            <w:color w:val="993366"/>
            <w:sz w:val="16"/>
            <w:lang w:eastAsia="en-GB"/>
          </w:rPr>
          <w:t>,</w:t>
        </w:r>
      </w:ins>
    </w:p>
    <w:p w:rsidR="00A6065A" w:rsidRPr="008F3F97" w:rsidRDefault="00A6065A" w:rsidP="00A60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0" w:author="ZTE" w:date="2020-07-30T17:22:00Z"/>
          <w:rFonts w:ascii="Courier New" w:hAnsi="Courier New"/>
          <w:noProof/>
          <w:sz w:val="16"/>
          <w:lang w:eastAsia="en-GB"/>
        </w:rPr>
      </w:pPr>
      <w:ins w:id="41" w:author="ZTE" w:date="2020-07-30T17:22:00Z">
        <w:r w:rsidRPr="008F3F97">
          <w:rPr>
            <w:rFonts w:ascii="Courier New" w:hAnsi="Courier New"/>
            <w:noProof/>
            <w:sz w:val="16"/>
            <w:lang w:eastAsia="en-GB"/>
          </w:rPr>
          <w:t xml:space="preserve">    eutra-AutonomousGaps-r16            </w:t>
        </w:r>
        <w:r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8F3F97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8F3F97">
          <w:rPr>
            <w:rFonts w:ascii="Courier New" w:hAnsi="Courier New"/>
            <w:noProof/>
            <w:sz w:val="16"/>
            <w:lang w:eastAsia="en-GB"/>
          </w:rPr>
          <w:t xml:space="preserve"> {supported}                  </w:t>
        </w:r>
        <w:r w:rsidRPr="008F3F97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8F3F97"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A6065A" w:rsidRPr="008F3F97" w:rsidRDefault="00A6065A" w:rsidP="00A60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2" w:author="ZTE" w:date="2020-07-30T17:22:00Z"/>
          <w:rFonts w:ascii="Courier New" w:hAnsi="Courier New"/>
          <w:noProof/>
          <w:sz w:val="16"/>
          <w:lang w:eastAsia="en-GB"/>
        </w:rPr>
      </w:pPr>
      <w:ins w:id="43" w:author="ZTE" w:date="2020-07-30T17:22:00Z">
        <w:r w:rsidRPr="008F3F97">
          <w:rPr>
            <w:rFonts w:ascii="Courier New" w:hAnsi="Courier New"/>
            <w:noProof/>
            <w:sz w:val="16"/>
            <w:lang w:eastAsia="en-GB"/>
          </w:rPr>
          <w:t xml:space="preserve">    eutra-AutonomousGaps</w:t>
        </w:r>
      </w:ins>
      <w:ins w:id="44" w:author="ZTE" w:date="2020-07-30T17:24:00Z">
        <w:r w:rsidR="00826BF0">
          <w:rPr>
            <w:rFonts w:ascii="Courier New" w:hAnsi="Courier New"/>
            <w:noProof/>
            <w:sz w:val="16"/>
            <w:lang w:eastAsia="en-GB"/>
          </w:rPr>
          <w:t>-</w:t>
        </w:r>
      </w:ins>
      <w:ins w:id="45" w:author="ZTE" w:date="2020-07-30T17:22:00Z">
        <w:r w:rsidRPr="008F3F97">
          <w:rPr>
            <w:rFonts w:ascii="Courier New" w:hAnsi="Courier New"/>
            <w:noProof/>
            <w:sz w:val="16"/>
            <w:lang w:eastAsia="en-GB"/>
          </w:rPr>
          <w:t xml:space="preserve">NEDC-r16      </w:t>
        </w:r>
        <w:r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8F3F97"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Pr="008F3F97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8F3F97">
          <w:rPr>
            <w:rFonts w:ascii="Courier New" w:hAnsi="Courier New"/>
            <w:noProof/>
            <w:sz w:val="16"/>
            <w:lang w:eastAsia="en-GB"/>
          </w:rPr>
          <w:t xml:space="preserve"> {supported}                  </w:t>
        </w:r>
        <w:r w:rsidRPr="008F3F97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8F3F97"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A6065A" w:rsidRPr="008F3F97" w:rsidRDefault="00A6065A" w:rsidP="00A60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6" w:author="ZTE" w:date="2020-07-30T17:22:00Z"/>
          <w:rFonts w:ascii="Courier New" w:hAnsi="Courier New"/>
          <w:noProof/>
          <w:sz w:val="16"/>
          <w:lang w:eastAsia="en-GB"/>
        </w:rPr>
      </w:pPr>
      <w:ins w:id="47" w:author="ZTE" w:date="2020-07-30T17:22:00Z">
        <w:r w:rsidRPr="008F3F97">
          <w:rPr>
            <w:rFonts w:ascii="Courier New" w:hAnsi="Courier New"/>
            <w:noProof/>
            <w:sz w:val="16"/>
            <w:lang w:eastAsia="en-GB"/>
          </w:rPr>
          <w:t xml:space="preserve">    eutra-AutonomousGaps</w:t>
        </w:r>
      </w:ins>
      <w:ins w:id="48" w:author="ZTE" w:date="2020-07-30T17:24:00Z">
        <w:r w:rsidR="00826BF0">
          <w:rPr>
            <w:rFonts w:ascii="Courier New" w:hAnsi="Courier New"/>
            <w:noProof/>
            <w:sz w:val="16"/>
            <w:lang w:eastAsia="en-GB"/>
          </w:rPr>
          <w:t>-</w:t>
        </w:r>
      </w:ins>
      <w:ins w:id="49" w:author="ZTE" w:date="2020-07-30T17:22:00Z">
        <w:r w:rsidRPr="008F3F97">
          <w:rPr>
            <w:rFonts w:ascii="Courier New" w:hAnsi="Courier New"/>
            <w:noProof/>
            <w:sz w:val="16"/>
            <w:lang w:eastAsia="en-GB"/>
          </w:rPr>
          <w:t xml:space="preserve">NRDC-r16      </w:t>
        </w:r>
        <w:r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8F3F97"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Pr="008F3F97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8F3F97">
          <w:rPr>
            <w:rFonts w:ascii="Courier New" w:hAnsi="Courier New"/>
            <w:noProof/>
            <w:sz w:val="16"/>
            <w:lang w:eastAsia="en-GB"/>
          </w:rPr>
          <w:t xml:space="preserve"> {supported}                  </w:t>
        </w:r>
        <w:r w:rsidRPr="008F3F97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]]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>}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MeasAndMobParametersXDD-Diff ::=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3F97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intraAndInterF-MeasAndReport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eventA-MeasAndReport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...,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handoverInterF   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handoverLTE-EPC  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handoverLTE-5GC  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sftd-MeasNR-Neigh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sftd-MeasNR-Neigh-DRX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condHandoverParametersXDD-Diff-r16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3F97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    condHandover-r16 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    condHandoverFailure-r16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    condHandoverTwoTriggerEvents-r16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pcellT312-r16    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handoverIntraF-IAB-r16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Del="00A6065A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del w:id="50" w:author="ZTE" w:date="2020-07-30T17:21:00Z"/>
          <w:rFonts w:ascii="Courier New" w:hAnsi="Courier New"/>
          <w:noProof/>
          <w:sz w:val="16"/>
          <w:lang w:eastAsia="en-GB"/>
        </w:rPr>
      </w:pPr>
      <w:del w:id="51" w:author="ZTE" w:date="2020-07-30T17:21:00Z">
        <w:r w:rsidRPr="008F3F97" w:rsidDel="00A6065A">
          <w:rPr>
            <w:rFonts w:ascii="Courier New" w:hAnsi="Courier New"/>
            <w:noProof/>
            <w:sz w:val="16"/>
            <w:lang w:eastAsia="en-GB"/>
          </w:rPr>
          <w:delText xml:space="preserve">    eutra-AutonomousGaps-r16            </w:delText>
        </w:r>
        <w:r w:rsidRPr="008F3F97" w:rsidDel="00A6065A">
          <w:rPr>
            <w:rFonts w:ascii="Courier New" w:hAnsi="Courier New"/>
            <w:noProof/>
            <w:color w:val="993366"/>
            <w:sz w:val="16"/>
            <w:lang w:eastAsia="en-GB"/>
          </w:rPr>
          <w:delText>ENUMERATED</w:delText>
        </w:r>
        <w:r w:rsidRPr="008F3F97" w:rsidDel="00A6065A">
          <w:rPr>
            <w:rFonts w:ascii="Courier New" w:hAnsi="Courier New"/>
            <w:noProof/>
            <w:sz w:val="16"/>
            <w:lang w:eastAsia="en-GB"/>
          </w:rPr>
          <w:delText xml:space="preserve"> {supported}                      </w:delText>
        </w:r>
        <w:r w:rsidRPr="008F3F97" w:rsidDel="00A6065A">
          <w:rPr>
            <w:rFonts w:ascii="Courier New" w:hAnsi="Courier New"/>
            <w:noProof/>
            <w:color w:val="993366"/>
            <w:sz w:val="16"/>
            <w:lang w:eastAsia="en-GB"/>
          </w:rPr>
          <w:delText>OPTIONAL</w:delText>
        </w:r>
        <w:r w:rsidRPr="008F3F97" w:rsidDel="00A6065A">
          <w:rPr>
            <w:rFonts w:ascii="Courier New" w:hAnsi="Courier New"/>
            <w:noProof/>
            <w:sz w:val="16"/>
            <w:lang w:eastAsia="en-GB"/>
          </w:rPr>
          <w:delText>,</w:delText>
        </w:r>
      </w:del>
    </w:p>
    <w:p w:rsidR="008F3F97" w:rsidRPr="008F3F97" w:rsidDel="00A6065A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del w:id="52" w:author="ZTE" w:date="2020-07-30T17:21:00Z"/>
          <w:rFonts w:ascii="Courier New" w:hAnsi="Courier New"/>
          <w:noProof/>
          <w:sz w:val="16"/>
          <w:lang w:eastAsia="en-GB"/>
        </w:rPr>
      </w:pPr>
      <w:del w:id="53" w:author="ZTE" w:date="2020-07-30T17:21:00Z">
        <w:r w:rsidRPr="008F3F97" w:rsidDel="00A6065A">
          <w:rPr>
            <w:rFonts w:ascii="Courier New" w:hAnsi="Courier New"/>
            <w:noProof/>
            <w:sz w:val="16"/>
            <w:lang w:eastAsia="en-GB"/>
          </w:rPr>
          <w:delText xml:space="preserve">    eutra-AutonomousGapsNEDC-r16        </w:delText>
        </w:r>
        <w:r w:rsidRPr="008F3F97" w:rsidDel="00A6065A">
          <w:rPr>
            <w:rFonts w:ascii="Courier New" w:hAnsi="Courier New"/>
            <w:noProof/>
            <w:color w:val="993366"/>
            <w:sz w:val="16"/>
            <w:lang w:eastAsia="en-GB"/>
          </w:rPr>
          <w:delText>ENUMERATED</w:delText>
        </w:r>
        <w:r w:rsidRPr="008F3F97" w:rsidDel="00A6065A">
          <w:rPr>
            <w:rFonts w:ascii="Courier New" w:hAnsi="Courier New"/>
            <w:noProof/>
            <w:sz w:val="16"/>
            <w:lang w:eastAsia="en-GB"/>
          </w:rPr>
          <w:delText xml:space="preserve"> {supported}                      </w:delText>
        </w:r>
        <w:r w:rsidRPr="008F3F97" w:rsidDel="00A6065A">
          <w:rPr>
            <w:rFonts w:ascii="Courier New" w:hAnsi="Courier New"/>
            <w:noProof/>
            <w:color w:val="993366"/>
            <w:sz w:val="16"/>
            <w:lang w:eastAsia="en-GB"/>
          </w:rPr>
          <w:delText>OPTIONAL</w:delText>
        </w:r>
        <w:r w:rsidRPr="008F3F97" w:rsidDel="00A6065A">
          <w:rPr>
            <w:rFonts w:ascii="Courier New" w:hAnsi="Courier New"/>
            <w:noProof/>
            <w:sz w:val="16"/>
            <w:lang w:eastAsia="en-GB"/>
          </w:rPr>
          <w:delText>,</w:delText>
        </w:r>
      </w:del>
    </w:p>
    <w:p w:rsidR="008F3F97" w:rsidRPr="008F3F97" w:rsidDel="00A6065A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del w:id="54" w:author="ZTE" w:date="2020-07-30T17:21:00Z"/>
          <w:rFonts w:ascii="Courier New" w:hAnsi="Courier New"/>
          <w:noProof/>
          <w:sz w:val="16"/>
          <w:lang w:eastAsia="en-GB"/>
        </w:rPr>
      </w:pPr>
      <w:del w:id="55" w:author="ZTE" w:date="2020-07-30T17:21:00Z">
        <w:r w:rsidRPr="008F3F97" w:rsidDel="00A6065A">
          <w:rPr>
            <w:rFonts w:ascii="Courier New" w:hAnsi="Courier New"/>
            <w:noProof/>
            <w:sz w:val="16"/>
            <w:lang w:eastAsia="en-GB"/>
          </w:rPr>
          <w:delText xml:space="preserve">    eutra-AutonomousGapsNRDC-r16        </w:delText>
        </w:r>
        <w:r w:rsidRPr="008F3F97" w:rsidDel="00A6065A">
          <w:rPr>
            <w:rFonts w:ascii="Courier New" w:hAnsi="Courier New"/>
            <w:noProof/>
            <w:color w:val="993366"/>
            <w:sz w:val="16"/>
            <w:lang w:eastAsia="en-GB"/>
          </w:rPr>
          <w:delText>ENUMERATED</w:delText>
        </w:r>
        <w:r w:rsidRPr="008F3F97" w:rsidDel="00A6065A">
          <w:rPr>
            <w:rFonts w:ascii="Courier New" w:hAnsi="Courier New"/>
            <w:noProof/>
            <w:sz w:val="16"/>
            <w:lang w:eastAsia="en-GB"/>
          </w:rPr>
          <w:delText xml:space="preserve"> {supported}                      </w:delText>
        </w:r>
        <w:r w:rsidRPr="008F3F97" w:rsidDel="00A6065A">
          <w:rPr>
            <w:rFonts w:ascii="Courier New" w:hAnsi="Courier New"/>
            <w:noProof/>
            <w:color w:val="993366"/>
            <w:sz w:val="16"/>
            <w:lang w:eastAsia="en-GB"/>
          </w:rPr>
          <w:delText>OPTIONAL</w:delText>
        </w:r>
        <w:r w:rsidRPr="008F3F97" w:rsidDel="00A6065A">
          <w:rPr>
            <w:rFonts w:ascii="Courier New" w:hAnsi="Courier New"/>
            <w:noProof/>
            <w:sz w:val="16"/>
            <w:lang w:eastAsia="en-GB"/>
          </w:rPr>
          <w:delText>,</w:delText>
        </w:r>
      </w:del>
    </w:p>
    <w:p w:rsidR="008F3F97" w:rsidRPr="008F3F97" w:rsidDel="009A7155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del w:id="56" w:author="ZTE" w:date="2020-07-30T17:24:00Z"/>
          <w:rFonts w:ascii="Courier New" w:hAnsi="Courier New"/>
          <w:noProof/>
          <w:sz w:val="16"/>
          <w:lang w:eastAsia="en-GB"/>
        </w:rPr>
      </w:pPr>
      <w:del w:id="57" w:author="ZTE" w:date="2020-07-30T17:24:00Z">
        <w:r w:rsidRPr="008F3F97" w:rsidDel="009A7155">
          <w:rPr>
            <w:rFonts w:ascii="Courier New" w:hAnsi="Courier New"/>
            <w:noProof/>
            <w:sz w:val="16"/>
            <w:lang w:eastAsia="en-GB"/>
          </w:rPr>
          <w:delText xml:space="preserve">    nr-AutonomousGaps-r16               </w:delText>
        </w:r>
        <w:r w:rsidRPr="008F3F97" w:rsidDel="009A7155">
          <w:rPr>
            <w:rFonts w:ascii="Courier New" w:hAnsi="Courier New"/>
            <w:noProof/>
            <w:color w:val="993366"/>
            <w:sz w:val="16"/>
            <w:lang w:eastAsia="en-GB"/>
          </w:rPr>
          <w:delText>ENUMERATED</w:delText>
        </w:r>
        <w:r w:rsidRPr="008F3F97" w:rsidDel="009A7155">
          <w:rPr>
            <w:rFonts w:ascii="Courier New" w:hAnsi="Courier New"/>
            <w:noProof/>
            <w:sz w:val="16"/>
            <w:lang w:eastAsia="en-GB"/>
          </w:rPr>
          <w:delText xml:space="preserve"> {supported}                      </w:delText>
        </w:r>
        <w:r w:rsidRPr="008F3F97" w:rsidDel="009A7155">
          <w:rPr>
            <w:rFonts w:ascii="Courier New" w:hAnsi="Courier New"/>
            <w:noProof/>
            <w:color w:val="993366"/>
            <w:sz w:val="16"/>
            <w:lang w:eastAsia="en-GB"/>
          </w:rPr>
          <w:delText>OPTIONAL</w:delText>
        </w:r>
        <w:r w:rsidRPr="008F3F97" w:rsidDel="009A7155">
          <w:rPr>
            <w:rFonts w:ascii="Courier New" w:hAnsi="Courier New"/>
            <w:noProof/>
            <w:sz w:val="16"/>
            <w:lang w:eastAsia="en-GB"/>
          </w:rPr>
          <w:delText>,</w:delText>
        </w:r>
      </w:del>
    </w:p>
    <w:p w:rsidR="008F3F97" w:rsidRPr="008F3F97" w:rsidDel="009A7155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del w:id="58" w:author="ZTE" w:date="2020-07-30T17:24:00Z"/>
          <w:rFonts w:ascii="Courier New" w:hAnsi="Courier New"/>
          <w:noProof/>
          <w:sz w:val="16"/>
          <w:lang w:eastAsia="en-GB"/>
        </w:rPr>
      </w:pPr>
      <w:del w:id="59" w:author="ZTE" w:date="2020-07-30T17:24:00Z">
        <w:r w:rsidRPr="008F3F97" w:rsidDel="009A7155">
          <w:rPr>
            <w:rFonts w:ascii="Courier New" w:hAnsi="Courier New"/>
            <w:noProof/>
            <w:sz w:val="16"/>
            <w:lang w:eastAsia="en-GB"/>
          </w:rPr>
          <w:delText xml:space="preserve">    nr-AutonomousGaps-ENDC-r16          </w:delText>
        </w:r>
        <w:r w:rsidRPr="008F3F97" w:rsidDel="009A7155">
          <w:rPr>
            <w:rFonts w:ascii="Courier New" w:hAnsi="Courier New"/>
            <w:noProof/>
            <w:color w:val="993366"/>
            <w:sz w:val="16"/>
            <w:lang w:eastAsia="en-GB"/>
          </w:rPr>
          <w:delText>ENUMERATED</w:delText>
        </w:r>
        <w:r w:rsidRPr="008F3F97" w:rsidDel="009A7155">
          <w:rPr>
            <w:rFonts w:ascii="Courier New" w:hAnsi="Courier New"/>
            <w:noProof/>
            <w:sz w:val="16"/>
            <w:lang w:eastAsia="en-GB"/>
          </w:rPr>
          <w:delText xml:space="preserve"> {supported}                      </w:delText>
        </w:r>
        <w:r w:rsidRPr="008F3F97" w:rsidDel="009A7155">
          <w:rPr>
            <w:rFonts w:ascii="Courier New" w:hAnsi="Courier New"/>
            <w:noProof/>
            <w:color w:val="993366"/>
            <w:sz w:val="16"/>
            <w:lang w:eastAsia="en-GB"/>
          </w:rPr>
          <w:delText>OPTIONAL</w:delText>
        </w:r>
        <w:r w:rsidRPr="008F3F97" w:rsidDel="009A7155">
          <w:rPr>
            <w:rFonts w:ascii="Courier New" w:hAnsi="Courier New"/>
            <w:noProof/>
            <w:sz w:val="16"/>
            <w:lang w:eastAsia="en-GB"/>
          </w:rPr>
          <w:delText>,</w:delText>
        </w:r>
      </w:del>
    </w:p>
    <w:p w:rsidR="008F3F97" w:rsidRPr="008F3F97" w:rsidDel="009A7155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del w:id="60" w:author="ZTE" w:date="2020-07-30T17:24:00Z"/>
          <w:rFonts w:ascii="Courier New" w:hAnsi="Courier New"/>
          <w:noProof/>
          <w:sz w:val="16"/>
          <w:lang w:eastAsia="en-GB"/>
        </w:rPr>
      </w:pPr>
      <w:del w:id="61" w:author="ZTE" w:date="2020-07-30T17:24:00Z">
        <w:r w:rsidRPr="008F3F97" w:rsidDel="009A7155">
          <w:rPr>
            <w:rFonts w:ascii="Courier New" w:hAnsi="Courier New"/>
            <w:noProof/>
            <w:sz w:val="16"/>
            <w:lang w:eastAsia="en-GB"/>
          </w:rPr>
          <w:delText xml:space="preserve">    nr-AutonomousGapsNEDC-r16           </w:delText>
        </w:r>
        <w:r w:rsidRPr="008F3F97" w:rsidDel="009A7155">
          <w:rPr>
            <w:rFonts w:ascii="Courier New" w:hAnsi="Courier New"/>
            <w:noProof/>
            <w:color w:val="993366"/>
            <w:sz w:val="16"/>
            <w:lang w:eastAsia="en-GB"/>
          </w:rPr>
          <w:delText>ENUMERATED</w:delText>
        </w:r>
        <w:r w:rsidRPr="008F3F97" w:rsidDel="009A7155">
          <w:rPr>
            <w:rFonts w:ascii="Courier New" w:hAnsi="Courier New"/>
            <w:noProof/>
            <w:sz w:val="16"/>
            <w:lang w:eastAsia="en-GB"/>
          </w:rPr>
          <w:delText xml:space="preserve"> {supported}                      </w:delText>
        </w:r>
        <w:r w:rsidRPr="008F3F97" w:rsidDel="009A7155">
          <w:rPr>
            <w:rFonts w:ascii="Courier New" w:hAnsi="Courier New"/>
            <w:noProof/>
            <w:color w:val="993366"/>
            <w:sz w:val="16"/>
            <w:lang w:eastAsia="en-GB"/>
          </w:rPr>
          <w:delText>OPTIONAL</w:delText>
        </w:r>
        <w:r w:rsidRPr="008F3F97" w:rsidDel="009A7155">
          <w:rPr>
            <w:rFonts w:ascii="Courier New" w:hAnsi="Courier New"/>
            <w:noProof/>
            <w:sz w:val="16"/>
            <w:lang w:eastAsia="en-GB"/>
          </w:rPr>
          <w:delText>,</w:delText>
        </w:r>
      </w:del>
    </w:p>
    <w:p w:rsidR="008F3F97" w:rsidRPr="008F3F97" w:rsidDel="009A7155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del w:id="62" w:author="ZTE" w:date="2020-07-30T17:24:00Z"/>
          <w:rFonts w:ascii="Courier New" w:hAnsi="Courier New"/>
          <w:noProof/>
          <w:sz w:val="16"/>
          <w:lang w:eastAsia="en-GB"/>
        </w:rPr>
      </w:pPr>
      <w:del w:id="63" w:author="ZTE" w:date="2020-07-30T17:24:00Z">
        <w:r w:rsidRPr="008F3F97" w:rsidDel="009A7155">
          <w:rPr>
            <w:rFonts w:ascii="Courier New" w:hAnsi="Courier New"/>
            <w:noProof/>
            <w:sz w:val="16"/>
            <w:lang w:eastAsia="en-GB"/>
          </w:rPr>
          <w:delText xml:space="preserve">    nr-AutonomousGapsNRDC-r16           </w:delText>
        </w:r>
        <w:r w:rsidRPr="008F3F97" w:rsidDel="009A7155">
          <w:rPr>
            <w:rFonts w:ascii="Courier New" w:hAnsi="Courier New"/>
            <w:noProof/>
            <w:color w:val="993366"/>
            <w:sz w:val="16"/>
            <w:lang w:eastAsia="en-GB"/>
          </w:rPr>
          <w:delText>ENUMERATED</w:delText>
        </w:r>
        <w:r w:rsidRPr="008F3F97" w:rsidDel="009A7155">
          <w:rPr>
            <w:rFonts w:ascii="Courier New" w:hAnsi="Courier New"/>
            <w:noProof/>
            <w:sz w:val="16"/>
            <w:lang w:eastAsia="en-GB"/>
          </w:rPr>
          <w:delText xml:space="preserve"> {supported}                      </w:delText>
        </w:r>
        <w:r w:rsidRPr="008F3F97" w:rsidDel="009A7155">
          <w:rPr>
            <w:rFonts w:ascii="Courier New" w:hAnsi="Courier New"/>
            <w:noProof/>
            <w:color w:val="993366"/>
            <w:sz w:val="16"/>
            <w:lang w:eastAsia="en-GB"/>
          </w:rPr>
          <w:delText>OPTIONAL</w:delText>
        </w:r>
        <w:r w:rsidRPr="008F3F97" w:rsidDel="009A7155">
          <w:rPr>
            <w:rFonts w:ascii="Courier New" w:hAnsi="Courier New"/>
            <w:noProof/>
            <w:sz w:val="16"/>
            <w:lang w:eastAsia="en-GB"/>
          </w:rPr>
          <w:delText>,</w:delText>
        </w:r>
      </w:del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handoverUTRA-FDD-r16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]]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>}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MeasAndMobParametersFRX-Diff ::=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3F97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ss-SINR-Meas                 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csi-RSRP-AndRSRQ-MeasWithSSB 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csi-RSRP-AndRSRQ-MeasWithoutSSB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csi-SINR-Meas                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csi-RS-RLM                   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...,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handoverInterF               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handoverLTE-EPC              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handoverLTE-5GC              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maxNumberResource-CSI-RS-RLM 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{n2, n4, n6, n8}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simultaneousRxDataSSB-DiffNumerology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nr-AutonomousGaps-r16        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nr-AutonomousGaps-ENDC-r16   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A56B7C" w:rsidRPr="008F3F97" w:rsidRDefault="00A56B7C" w:rsidP="00A56B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4" w:author="ZTE" w:date="2020-07-30T17:23:00Z"/>
          <w:rFonts w:ascii="Courier New" w:hAnsi="Courier New"/>
          <w:noProof/>
          <w:sz w:val="16"/>
          <w:lang w:eastAsia="en-GB"/>
        </w:rPr>
      </w:pPr>
      <w:ins w:id="65" w:author="ZTE" w:date="2020-07-30T17:23:00Z">
        <w:r w:rsidRPr="008F3F97">
          <w:rPr>
            <w:rFonts w:ascii="Courier New" w:hAnsi="Courier New"/>
            <w:noProof/>
            <w:sz w:val="16"/>
            <w:lang w:eastAsia="en-GB"/>
          </w:rPr>
          <w:t xml:space="preserve">    nr-AutonomousGaps</w:t>
        </w:r>
        <w:r>
          <w:rPr>
            <w:rFonts w:ascii="Courier New" w:hAnsi="Courier New"/>
            <w:noProof/>
            <w:sz w:val="16"/>
            <w:lang w:eastAsia="en-GB"/>
          </w:rPr>
          <w:t>-</w:t>
        </w:r>
        <w:r w:rsidRPr="008F3F97">
          <w:rPr>
            <w:rFonts w:ascii="Courier New" w:hAnsi="Courier New"/>
            <w:noProof/>
            <w:sz w:val="16"/>
            <w:lang w:eastAsia="en-GB"/>
          </w:rPr>
          <w:t xml:space="preserve">NEDC-r16   </w:t>
        </w:r>
        <w:r>
          <w:rPr>
            <w:rFonts w:ascii="Courier New" w:hAnsi="Courier New"/>
            <w:noProof/>
            <w:sz w:val="16"/>
            <w:lang w:eastAsia="en-GB"/>
          </w:rPr>
          <w:t xml:space="preserve">            </w:t>
        </w:r>
        <w:r w:rsidRPr="008F3F97">
          <w:rPr>
            <w:rFonts w:ascii="Courier New" w:hAnsi="Courier New"/>
            <w:noProof/>
            <w:sz w:val="16"/>
            <w:lang w:eastAsia="en-GB"/>
          </w:rPr>
          <w:t xml:space="preserve">       </w:t>
        </w:r>
        <w:r w:rsidRPr="008F3F97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8F3F97">
          <w:rPr>
            <w:rFonts w:ascii="Courier New" w:hAnsi="Courier New"/>
            <w:noProof/>
            <w:sz w:val="16"/>
            <w:lang w:eastAsia="en-GB"/>
          </w:rPr>
          <w:t xml:space="preserve"> {supported}              </w:t>
        </w:r>
        <w:r w:rsidRPr="008F3F97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8F3F97"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A56B7C" w:rsidRPr="008F3F97" w:rsidRDefault="00A56B7C" w:rsidP="00A56B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6" w:author="ZTE" w:date="2020-07-30T17:23:00Z"/>
          <w:rFonts w:ascii="Courier New" w:hAnsi="Courier New"/>
          <w:noProof/>
          <w:sz w:val="16"/>
          <w:lang w:eastAsia="en-GB"/>
        </w:rPr>
      </w:pPr>
      <w:ins w:id="67" w:author="ZTE" w:date="2020-07-30T17:23:00Z">
        <w:r w:rsidRPr="008F3F97">
          <w:rPr>
            <w:rFonts w:ascii="Courier New" w:hAnsi="Courier New"/>
            <w:noProof/>
            <w:sz w:val="16"/>
            <w:lang w:eastAsia="en-GB"/>
          </w:rPr>
          <w:t xml:space="preserve">    nr-AutonomousGaps</w:t>
        </w:r>
      </w:ins>
      <w:ins w:id="68" w:author="ZTE" w:date="2020-07-30T17:24:00Z">
        <w:r>
          <w:rPr>
            <w:rFonts w:ascii="Courier New" w:hAnsi="Courier New"/>
            <w:noProof/>
            <w:sz w:val="16"/>
            <w:lang w:eastAsia="en-GB"/>
          </w:rPr>
          <w:t>-</w:t>
        </w:r>
      </w:ins>
      <w:ins w:id="69" w:author="ZTE" w:date="2020-07-30T17:23:00Z">
        <w:r w:rsidRPr="008F3F97">
          <w:rPr>
            <w:rFonts w:ascii="Courier New" w:hAnsi="Courier New"/>
            <w:noProof/>
            <w:sz w:val="16"/>
            <w:lang w:eastAsia="en-GB"/>
          </w:rPr>
          <w:t xml:space="preserve">NRDC-r16         </w:t>
        </w:r>
        <w:r>
          <w:rPr>
            <w:rFonts w:ascii="Courier New" w:hAnsi="Courier New"/>
            <w:noProof/>
            <w:sz w:val="16"/>
            <w:lang w:eastAsia="en-GB"/>
          </w:rPr>
          <w:t xml:space="preserve">            </w:t>
        </w:r>
        <w:r w:rsidRPr="008F3F97"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Pr="008F3F97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8F3F97">
          <w:rPr>
            <w:rFonts w:ascii="Courier New" w:hAnsi="Courier New"/>
            <w:noProof/>
            <w:sz w:val="16"/>
            <w:lang w:eastAsia="en-GB"/>
          </w:rPr>
          <w:t xml:space="preserve"> {supported}              </w:t>
        </w:r>
        <w:r w:rsidRPr="008F3F97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8F3F97"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handoverUTRA-FDD-r16         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cli-RSSI-Meas-r16            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cli</w:t>
      </w:r>
      <w:r w:rsidRPr="008F3F97">
        <w:rPr>
          <w:rFonts w:ascii="Courier New" w:eastAsia="Malgun Gothic" w:hAnsi="Courier New"/>
          <w:noProof/>
          <w:sz w:val="16"/>
          <w:lang w:eastAsia="en-GB"/>
        </w:rPr>
        <w:t>-SRS-RSRP-Meas-r16</w:t>
      </w:r>
      <w:r w:rsidRPr="008F3F97">
        <w:rPr>
          <w:rFonts w:ascii="Courier New" w:hAnsi="Courier New"/>
          <w:noProof/>
          <w:sz w:val="16"/>
          <w:lang w:eastAsia="en-GB"/>
        </w:rPr>
        <w:t xml:space="preserve">        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condHandoverParametersFRX-Diff-r16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F3F97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    condHandover-r16             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    condHandoverFailure-r16      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    condHandoverTwoTriggerEvents-r16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pcellT312-r16                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interFrequencyMeas-Nogap-r16 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simultaneousRxDataSSB-DiffNumerology-Inter-r16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handoverIntraF-IAB-r16       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F3F97">
        <w:rPr>
          <w:rFonts w:ascii="Courier New" w:hAnsi="Courier New"/>
          <w:noProof/>
          <w:sz w:val="16"/>
          <w:lang w:eastAsia="en-GB"/>
        </w:rPr>
        <w:t>,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idleInactiveNR-MeasReport-r16     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3F97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8F3F97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 xml:space="preserve">    ]]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8F3F97">
        <w:rPr>
          <w:rFonts w:ascii="Courier New" w:hAnsi="Courier New"/>
          <w:noProof/>
          <w:sz w:val="16"/>
          <w:lang w:eastAsia="en-GB"/>
        </w:rPr>
        <w:t>}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8F3F97">
        <w:rPr>
          <w:rFonts w:ascii="Courier New" w:hAnsi="Courier New"/>
          <w:noProof/>
          <w:color w:val="808080"/>
          <w:sz w:val="16"/>
          <w:lang w:eastAsia="en-GB"/>
        </w:rPr>
        <w:t>-- TAG-MEASANDMOBPARAMETERS-STOP</w:t>
      </w:r>
    </w:p>
    <w:p w:rsidR="008F3F97" w:rsidRPr="008F3F97" w:rsidRDefault="008F3F97" w:rsidP="008F3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8F3F97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:rsidR="008F3F97" w:rsidRPr="008F3F97" w:rsidRDefault="008F3F97" w:rsidP="008F3F97">
      <w:pPr>
        <w:spacing w:line="240" w:lineRule="auto"/>
      </w:pPr>
    </w:p>
    <w:bookmarkEnd w:id="6"/>
    <w:bookmarkEnd w:id="7"/>
    <w:bookmarkEnd w:id="8"/>
    <w:bookmarkEnd w:id="9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:rsidR="00C73551" w:rsidRDefault="00C73551"/>
    <w:p w:rsidR="00C73551" w:rsidRDefault="00A644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 of change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="00346C4A">
        <w:rPr>
          <w:sz w:val="32"/>
          <w:lang w:eastAsia="zh-CN"/>
        </w:rPr>
        <w:t>s</w:t>
      </w:r>
    </w:p>
    <w:sectPr w:rsidR="00C73551">
      <w:headerReference w:type="default" r:id="rId23"/>
      <w:footerReference w:type="default" r:id="rId24"/>
      <w:footnotePr>
        <w:numRestart w:val="eachSect"/>
      </w:footnotePr>
      <w:type w:val="continuous"/>
      <w:pgSz w:w="16840" w:h="11907" w:orient="landscape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446" w:rsidRDefault="00C44446">
      <w:pPr>
        <w:spacing w:after="0" w:line="240" w:lineRule="auto"/>
      </w:pPr>
      <w:r>
        <w:separator/>
      </w:r>
    </w:p>
  </w:endnote>
  <w:endnote w:type="continuationSeparator" w:id="0">
    <w:p w:rsidR="00C44446" w:rsidRDefault="00C44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1115" w:rsidRDefault="003A1115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1115" w:rsidRDefault="003A1115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1115" w:rsidRDefault="003A1115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3551" w:rsidRDefault="00A644C5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446" w:rsidRDefault="00C44446">
      <w:pPr>
        <w:spacing w:after="0" w:line="240" w:lineRule="auto"/>
      </w:pPr>
      <w:r>
        <w:separator/>
      </w:r>
    </w:p>
  </w:footnote>
  <w:footnote w:type="continuationSeparator" w:id="0">
    <w:p w:rsidR="00C44446" w:rsidRDefault="00C444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1115" w:rsidRDefault="003A1115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1115" w:rsidRDefault="003A1115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1115" w:rsidRDefault="003A1115">
    <w:pPr>
      <w:pStyle w:val="ad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3551" w:rsidRDefault="00C7355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:rsidR="00C73551" w:rsidRDefault="00A644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A1115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:rsidR="00C73551" w:rsidRDefault="00C73551">
    <w:pPr>
      <w:pStyle w:val="ad"/>
    </w:pPr>
  </w:p>
  <w:p w:rsidR="00C73551" w:rsidRDefault="00C7355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87577"/>
    <w:multiLevelType w:val="multilevel"/>
    <w:tmpl w:val="0B487577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DD5B62"/>
    <w:multiLevelType w:val="hybridMultilevel"/>
    <w:tmpl w:val="0ED677DE"/>
    <w:lvl w:ilvl="0" w:tplc="040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2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B2219F"/>
    <w:multiLevelType w:val="hybridMultilevel"/>
    <w:tmpl w:val="E2427F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737F60"/>
    <w:multiLevelType w:val="hybridMultilevel"/>
    <w:tmpl w:val="0E228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A62B38"/>
    <w:multiLevelType w:val="hybridMultilevel"/>
    <w:tmpl w:val="B9A47FD4"/>
    <w:lvl w:ilvl="0" w:tplc="160870E6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54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5A2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CBC"/>
    <w:rsid w:val="0002410C"/>
    <w:rsid w:val="000245C2"/>
    <w:rsid w:val="00024E1A"/>
    <w:rsid w:val="00025730"/>
    <w:rsid w:val="00025CD7"/>
    <w:rsid w:val="00025E2B"/>
    <w:rsid w:val="00026AF1"/>
    <w:rsid w:val="000272D2"/>
    <w:rsid w:val="0002734A"/>
    <w:rsid w:val="000273A0"/>
    <w:rsid w:val="000274FC"/>
    <w:rsid w:val="00027DC7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2FB8"/>
    <w:rsid w:val="00033043"/>
    <w:rsid w:val="00033213"/>
    <w:rsid w:val="00033397"/>
    <w:rsid w:val="000342F6"/>
    <w:rsid w:val="0003439E"/>
    <w:rsid w:val="000343A5"/>
    <w:rsid w:val="0003441F"/>
    <w:rsid w:val="0003442E"/>
    <w:rsid w:val="0003508C"/>
    <w:rsid w:val="00035D25"/>
    <w:rsid w:val="00036090"/>
    <w:rsid w:val="0003639E"/>
    <w:rsid w:val="0003677F"/>
    <w:rsid w:val="00036A37"/>
    <w:rsid w:val="00036E50"/>
    <w:rsid w:val="00037F9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CD9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9F"/>
    <w:rsid w:val="00054480"/>
    <w:rsid w:val="000547E1"/>
    <w:rsid w:val="00054A22"/>
    <w:rsid w:val="000552B6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34"/>
    <w:rsid w:val="00057356"/>
    <w:rsid w:val="00057659"/>
    <w:rsid w:val="000576EB"/>
    <w:rsid w:val="000602A5"/>
    <w:rsid w:val="000609B1"/>
    <w:rsid w:val="00060C30"/>
    <w:rsid w:val="00061481"/>
    <w:rsid w:val="00061676"/>
    <w:rsid w:val="0006204C"/>
    <w:rsid w:val="000625B3"/>
    <w:rsid w:val="00062B76"/>
    <w:rsid w:val="00062E34"/>
    <w:rsid w:val="000631CB"/>
    <w:rsid w:val="00063756"/>
    <w:rsid w:val="00063DD5"/>
    <w:rsid w:val="00063DDE"/>
    <w:rsid w:val="00063E03"/>
    <w:rsid w:val="0006435B"/>
    <w:rsid w:val="00064A52"/>
    <w:rsid w:val="00064CB1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FFF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27A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5F59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4EC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3E0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2E"/>
    <w:rsid w:val="000E1F40"/>
    <w:rsid w:val="000E2573"/>
    <w:rsid w:val="000E2BBF"/>
    <w:rsid w:val="000E32A9"/>
    <w:rsid w:val="000E3311"/>
    <w:rsid w:val="000E35AE"/>
    <w:rsid w:val="000E35CC"/>
    <w:rsid w:val="000E3647"/>
    <w:rsid w:val="000E378A"/>
    <w:rsid w:val="000E39EE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102"/>
    <w:rsid w:val="000F48A5"/>
    <w:rsid w:val="000F4A8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1E7E"/>
    <w:rsid w:val="001022F4"/>
    <w:rsid w:val="001025FB"/>
    <w:rsid w:val="00102727"/>
    <w:rsid w:val="00102905"/>
    <w:rsid w:val="00102B99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39"/>
    <w:rsid w:val="001125FA"/>
    <w:rsid w:val="001127A9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3D4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225"/>
    <w:rsid w:val="0013040E"/>
    <w:rsid w:val="00130466"/>
    <w:rsid w:val="00130A2A"/>
    <w:rsid w:val="00131498"/>
    <w:rsid w:val="0013171E"/>
    <w:rsid w:val="00132042"/>
    <w:rsid w:val="00132254"/>
    <w:rsid w:val="00132924"/>
    <w:rsid w:val="00132A05"/>
    <w:rsid w:val="00132E99"/>
    <w:rsid w:val="0013319D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47A7A"/>
    <w:rsid w:val="00147C14"/>
    <w:rsid w:val="00147CFE"/>
    <w:rsid w:val="001503A1"/>
    <w:rsid w:val="0015041E"/>
    <w:rsid w:val="0015047D"/>
    <w:rsid w:val="00151C9B"/>
    <w:rsid w:val="00151CC5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4C9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1EC"/>
    <w:rsid w:val="00164524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2430"/>
    <w:rsid w:val="00183091"/>
    <w:rsid w:val="0018338F"/>
    <w:rsid w:val="001833DF"/>
    <w:rsid w:val="00184452"/>
    <w:rsid w:val="0018468A"/>
    <w:rsid w:val="00185666"/>
    <w:rsid w:val="00185A10"/>
    <w:rsid w:val="00185BC3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1F9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1ED9"/>
    <w:rsid w:val="001A21FD"/>
    <w:rsid w:val="001A2376"/>
    <w:rsid w:val="001A23A2"/>
    <w:rsid w:val="001A2671"/>
    <w:rsid w:val="001A26F8"/>
    <w:rsid w:val="001A34DD"/>
    <w:rsid w:val="001A356B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127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5C2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C14"/>
    <w:rsid w:val="001E3F45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B26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5E0"/>
    <w:rsid w:val="00206AFB"/>
    <w:rsid w:val="00206D96"/>
    <w:rsid w:val="002072FC"/>
    <w:rsid w:val="0020794C"/>
    <w:rsid w:val="00207B54"/>
    <w:rsid w:val="00207C9A"/>
    <w:rsid w:val="00210627"/>
    <w:rsid w:val="00210B83"/>
    <w:rsid w:val="00211373"/>
    <w:rsid w:val="00211712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07ED"/>
    <w:rsid w:val="00221244"/>
    <w:rsid w:val="0022127E"/>
    <w:rsid w:val="002213EE"/>
    <w:rsid w:val="00221BFB"/>
    <w:rsid w:val="00221E5A"/>
    <w:rsid w:val="00221F1F"/>
    <w:rsid w:val="00222C7D"/>
    <w:rsid w:val="00222E71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ABF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4DA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2E69"/>
    <w:rsid w:val="002434F4"/>
    <w:rsid w:val="0024368E"/>
    <w:rsid w:val="002436DC"/>
    <w:rsid w:val="002437F4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A33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826"/>
    <w:rsid w:val="00255974"/>
    <w:rsid w:val="00255A96"/>
    <w:rsid w:val="00255BED"/>
    <w:rsid w:val="00256135"/>
    <w:rsid w:val="002569DC"/>
    <w:rsid w:val="002575B1"/>
    <w:rsid w:val="00257671"/>
    <w:rsid w:val="00257888"/>
    <w:rsid w:val="00257913"/>
    <w:rsid w:val="002579F3"/>
    <w:rsid w:val="002600B3"/>
    <w:rsid w:val="002602C9"/>
    <w:rsid w:val="00260CBC"/>
    <w:rsid w:val="002612E5"/>
    <w:rsid w:val="00261434"/>
    <w:rsid w:val="00261B30"/>
    <w:rsid w:val="00261C6E"/>
    <w:rsid w:val="00261F57"/>
    <w:rsid w:val="002623B3"/>
    <w:rsid w:val="002623F9"/>
    <w:rsid w:val="002629BE"/>
    <w:rsid w:val="00263157"/>
    <w:rsid w:val="00263458"/>
    <w:rsid w:val="0026474C"/>
    <w:rsid w:val="00264885"/>
    <w:rsid w:val="00264F12"/>
    <w:rsid w:val="00265064"/>
    <w:rsid w:val="0026563B"/>
    <w:rsid w:val="002658BF"/>
    <w:rsid w:val="00265AE8"/>
    <w:rsid w:val="00265DA6"/>
    <w:rsid w:val="00266288"/>
    <w:rsid w:val="00266387"/>
    <w:rsid w:val="00266736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D4"/>
    <w:rsid w:val="00276C3C"/>
    <w:rsid w:val="00276D38"/>
    <w:rsid w:val="00276D5A"/>
    <w:rsid w:val="00280012"/>
    <w:rsid w:val="00280F34"/>
    <w:rsid w:val="00281271"/>
    <w:rsid w:val="00281387"/>
    <w:rsid w:val="00281667"/>
    <w:rsid w:val="00281ABF"/>
    <w:rsid w:val="00281F7D"/>
    <w:rsid w:val="00282265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5C1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70"/>
    <w:rsid w:val="002A3190"/>
    <w:rsid w:val="002A31C1"/>
    <w:rsid w:val="002A33EB"/>
    <w:rsid w:val="002A35C6"/>
    <w:rsid w:val="002A3F27"/>
    <w:rsid w:val="002A4202"/>
    <w:rsid w:val="002A482A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4E4"/>
    <w:rsid w:val="002B58B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ACF"/>
    <w:rsid w:val="002D7C44"/>
    <w:rsid w:val="002D7E3A"/>
    <w:rsid w:val="002E01D3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6DD"/>
    <w:rsid w:val="002E7A83"/>
    <w:rsid w:val="002E7E5F"/>
    <w:rsid w:val="002E7EAE"/>
    <w:rsid w:val="002F0293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2F7C56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5907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A6"/>
    <w:rsid w:val="003165D2"/>
    <w:rsid w:val="0031665F"/>
    <w:rsid w:val="0031666F"/>
    <w:rsid w:val="00316BD8"/>
    <w:rsid w:val="003171F0"/>
    <w:rsid w:val="003172DC"/>
    <w:rsid w:val="00317B20"/>
    <w:rsid w:val="00317C5D"/>
    <w:rsid w:val="00317CA5"/>
    <w:rsid w:val="00320E84"/>
    <w:rsid w:val="003211B4"/>
    <w:rsid w:val="00321594"/>
    <w:rsid w:val="00321E23"/>
    <w:rsid w:val="0032285F"/>
    <w:rsid w:val="00322A26"/>
    <w:rsid w:val="00322BB6"/>
    <w:rsid w:val="00323861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AE3"/>
    <w:rsid w:val="00332C5E"/>
    <w:rsid w:val="003334DB"/>
    <w:rsid w:val="0033408E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1F2"/>
    <w:rsid w:val="00346290"/>
    <w:rsid w:val="003463C8"/>
    <w:rsid w:val="00346AA6"/>
    <w:rsid w:val="00346C4A"/>
    <w:rsid w:val="00346FD7"/>
    <w:rsid w:val="0034792B"/>
    <w:rsid w:val="00347958"/>
    <w:rsid w:val="00347F16"/>
    <w:rsid w:val="00347F2A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3EFA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570"/>
    <w:rsid w:val="00355A98"/>
    <w:rsid w:val="00356088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2AF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31E1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860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87FB0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9B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64D"/>
    <w:rsid w:val="00397DD9"/>
    <w:rsid w:val="00397E6B"/>
    <w:rsid w:val="00397F0D"/>
    <w:rsid w:val="00397F74"/>
    <w:rsid w:val="003A0251"/>
    <w:rsid w:val="003A04EF"/>
    <w:rsid w:val="003A05DE"/>
    <w:rsid w:val="003A08CF"/>
    <w:rsid w:val="003A0FE5"/>
    <w:rsid w:val="003A10ED"/>
    <w:rsid w:val="003A1115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4AE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BB8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400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71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5F33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186E"/>
    <w:rsid w:val="004221CD"/>
    <w:rsid w:val="0042291C"/>
    <w:rsid w:val="00422B2C"/>
    <w:rsid w:val="00422D69"/>
    <w:rsid w:val="00422E5E"/>
    <w:rsid w:val="00423012"/>
    <w:rsid w:val="00423299"/>
    <w:rsid w:val="00423797"/>
    <w:rsid w:val="004238AA"/>
    <w:rsid w:val="00423B1F"/>
    <w:rsid w:val="00423BA6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111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B37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30D"/>
    <w:rsid w:val="004576C2"/>
    <w:rsid w:val="00457755"/>
    <w:rsid w:val="00457BE4"/>
    <w:rsid w:val="00457D20"/>
    <w:rsid w:val="00460047"/>
    <w:rsid w:val="004602FF"/>
    <w:rsid w:val="004607F2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89C"/>
    <w:rsid w:val="00463A95"/>
    <w:rsid w:val="00464863"/>
    <w:rsid w:val="0046497D"/>
    <w:rsid w:val="00464BB3"/>
    <w:rsid w:val="00465598"/>
    <w:rsid w:val="00465CAC"/>
    <w:rsid w:val="00465F2B"/>
    <w:rsid w:val="00466829"/>
    <w:rsid w:val="004672FC"/>
    <w:rsid w:val="00467DB0"/>
    <w:rsid w:val="00467DF0"/>
    <w:rsid w:val="00470205"/>
    <w:rsid w:val="0047061C"/>
    <w:rsid w:val="00470752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5DA7"/>
    <w:rsid w:val="0047633D"/>
    <w:rsid w:val="00476E60"/>
    <w:rsid w:val="004776A6"/>
    <w:rsid w:val="004804E1"/>
    <w:rsid w:val="00480718"/>
    <w:rsid w:val="00480907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3EC6"/>
    <w:rsid w:val="004944CA"/>
    <w:rsid w:val="0049491A"/>
    <w:rsid w:val="00494DE6"/>
    <w:rsid w:val="00494F73"/>
    <w:rsid w:val="00495AEC"/>
    <w:rsid w:val="00495C95"/>
    <w:rsid w:val="00495D68"/>
    <w:rsid w:val="00496755"/>
    <w:rsid w:val="00496B55"/>
    <w:rsid w:val="00496C82"/>
    <w:rsid w:val="00496E16"/>
    <w:rsid w:val="00497059"/>
    <w:rsid w:val="00497569"/>
    <w:rsid w:val="00497F88"/>
    <w:rsid w:val="004A0AB0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66D8"/>
    <w:rsid w:val="004A707B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5AA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D0A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58DA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0C85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646"/>
    <w:rsid w:val="004D3F9B"/>
    <w:rsid w:val="004D4260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1B4F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A84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131"/>
    <w:rsid w:val="0050035D"/>
    <w:rsid w:val="00500694"/>
    <w:rsid w:val="00500EEE"/>
    <w:rsid w:val="00500F61"/>
    <w:rsid w:val="00501370"/>
    <w:rsid w:val="00501761"/>
    <w:rsid w:val="0050191D"/>
    <w:rsid w:val="00502356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5DB2"/>
    <w:rsid w:val="00506181"/>
    <w:rsid w:val="00506521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E7A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93C"/>
    <w:rsid w:val="00545C06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21D"/>
    <w:rsid w:val="005578B8"/>
    <w:rsid w:val="00557BB7"/>
    <w:rsid w:val="00557C49"/>
    <w:rsid w:val="0056094A"/>
    <w:rsid w:val="00560F98"/>
    <w:rsid w:val="005611F8"/>
    <w:rsid w:val="00561400"/>
    <w:rsid w:val="005614A3"/>
    <w:rsid w:val="0056184F"/>
    <w:rsid w:val="005619BE"/>
    <w:rsid w:val="00562385"/>
    <w:rsid w:val="00562A4B"/>
    <w:rsid w:val="00562EDF"/>
    <w:rsid w:val="00562FA5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64F"/>
    <w:rsid w:val="00582A70"/>
    <w:rsid w:val="00582DF5"/>
    <w:rsid w:val="005830C5"/>
    <w:rsid w:val="005830CD"/>
    <w:rsid w:val="005835C9"/>
    <w:rsid w:val="00583814"/>
    <w:rsid w:val="005839CC"/>
    <w:rsid w:val="00583AAD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39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4D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C3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9B4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DB5"/>
    <w:rsid w:val="005D05AA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0AA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6A00"/>
    <w:rsid w:val="005F6B07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2C5"/>
    <w:rsid w:val="00615484"/>
    <w:rsid w:val="00615606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16D"/>
    <w:rsid w:val="006222DD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0C6"/>
    <w:rsid w:val="0062436E"/>
    <w:rsid w:val="0062452D"/>
    <w:rsid w:val="006252F3"/>
    <w:rsid w:val="00625A8D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C23"/>
    <w:rsid w:val="00651EAF"/>
    <w:rsid w:val="006525F4"/>
    <w:rsid w:val="0065260A"/>
    <w:rsid w:val="0065336B"/>
    <w:rsid w:val="006535B0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1AA3"/>
    <w:rsid w:val="00662153"/>
    <w:rsid w:val="00662241"/>
    <w:rsid w:val="006624AD"/>
    <w:rsid w:val="00662940"/>
    <w:rsid w:val="00662E4C"/>
    <w:rsid w:val="00663517"/>
    <w:rsid w:val="006635CE"/>
    <w:rsid w:val="0066440E"/>
    <w:rsid w:val="00664DF4"/>
    <w:rsid w:val="00664F78"/>
    <w:rsid w:val="0066550C"/>
    <w:rsid w:val="00665565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3DF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A8E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06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86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067"/>
    <w:rsid w:val="006A7824"/>
    <w:rsid w:val="006B0171"/>
    <w:rsid w:val="006B04E5"/>
    <w:rsid w:val="006B0DE8"/>
    <w:rsid w:val="006B1007"/>
    <w:rsid w:val="006B10BF"/>
    <w:rsid w:val="006B2AC3"/>
    <w:rsid w:val="006B3213"/>
    <w:rsid w:val="006B35E0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1079"/>
    <w:rsid w:val="006C1117"/>
    <w:rsid w:val="006C2120"/>
    <w:rsid w:val="006C3236"/>
    <w:rsid w:val="006C3863"/>
    <w:rsid w:val="006C3B22"/>
    <w:rsid w:val="006C3B4F"/>
    <w:rsid w:val="006C3B86"/>
    <w:rsid w:val="006C4090"/>
    <w:rsid w:val="006C453B"/>
    <w:rsid w:val="006C4DA7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F7"/>
    <w:rsid w:val="006D6CF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29D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247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26E"/>
    <w:rsid w:val="007116C7"/>
    <w:rsid w:val="00711EE4"/>
    <w:rsid w:val="00711F5D"/>
    <w:rsid w:val="00712038"/>
    <w:rsid w:val="00712B2F"/>
    <w:rsid w:val="00713123"/>
    <w:rsid w:val="00715195"/>
    <w:rsid w:val="007151DA"/>
    <w:rsid w:val="0071536E"/>
    <w:rsid w:val="00715459"/>
    <w:rsid w:val="00715600"/>
    <w:rsid w:val="00715633"/>
    <w:rsid w:val="00715740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60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1F53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ACF"/>
    <w:rsid w:val="00730393"/>
    <w:rsid w:val="007307A3"/>
    <w:rsid w:val="007307E3"/>
    <w:rsid w:val="00730B81"/>
    <w:rsid w:val="00730C1E"/>
    <w:rsid w:val="00730DB0"/>
    <w:rsid w:val="0073116B"/>
    <w:rsid w:val="0073124D"/>
    <w:rsid w:val="007313FC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0216"/>
    <w:rsid w:val="007409AF"/>
    <w:rsid w:val="00740BA8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5C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EF5"/>
    <w:rsid w:val="00781F0F"/>
    <w:rsid w:val="00781FB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79FF"/>
    <w:rsid w:val="00787B22"/>
    <w:rsid w:val="00787B40"/>
    <w:rsid w:val="00791242"/>
    <w:rsid w:val="00792C9F"/>
    <w:rsid w:val="00792E31"/>
    <w:rsid w:val="0079350D"/>
    <w:rsid w:val="0079422D"/>
    <w:rsid w:val="00794D0F"/>
    <w:rsid w:val="0079520E"/>
    <w:rsid w:val="0079546F"/>
    <w:rsid w:val="00795D86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9DE"/>
    <w:rsid w:val="007A2AB1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15F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B7C29"/>
    <w:rsid w:val="007C0C9F"/>
    <w:rsid w:val="007C17A6"/>
    <w:rsid w:val="007C1C55"/>
    <w:rsid w:val="007C1E92"/>
    <w:rsid w:val="007C1E9F"/>
    <w:rsid w:val="007C23D2"/>
    <w:rsid w:val="007C2416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0CD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3A8"/>
    <w:rsid w:val="007E3A65"/>
    <w:rsid w:val="007E3F46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5F0"/>
    <w:rsid w:val="008016A9"/>
    <w:rsid w:val="0080171C"/>
    <w:rsid w:val="0080190E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262"/>
    <w:rsid w:val="0080631D"/>
    <w:rsid w:val="00806C2E"/>
    <w:rsid w:val="00806EBE"/>
    <w:rsid w:val="00807AF4"/>
    <w:rsid w:val="00807BB0"/>
    <w:rsid w:val="008102FB"/>
    <w:rsid w:val="0081056C"/>
    <w:rsid w:val="00810E6E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4BE"/>
    <w:rsid w:val="0081672B"/>
    <w:rsid w:val="008179CE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BF0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2E61"/>
    <w:rsid w:val="008430CD"/>
    <w:rsid w:val="0084342E"/>
    <w:rsid w:val="00843537"/>
    <w:rsid w:val="00843656"/>
    <w:rsid w:val="00843E55"/>
    <w:rsid w:val="0084460A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0998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6B"/>
    <w:rsid w:val="00873690"/>
    <w:rsid w:val="00873E76"/>
    <w:rsid w:val="008745FD"/>
    <w:rsid w:val="0087491B"/>
    <w:rsid w:val="00874B26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480"/>
    <w:rsid w:val="0088370F"/>
    <w:rsid w:val="00884383"/>
    <w:rsid w:val="00885C77"/>
    <w:rsid w:val="00887637"/>
    <w:rsid w:val="00887801"/>
    <w:rsid w:val="00890426"/>
    <w:rsid w:val="00890671"/>
    <w:rsid w:val="00890814"/>
    <w:rsid w:val="008911E3"/>
    <w:rsid w:val="008913B7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DB2"/>
    <w:rsid w:val="00895172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B0E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902"/>
    <w:rsid w:val="008C0A69"/>
    <w:rsid w:val="008C0D8C"/>
    <w:rsid w:val="008C0F07"/>
    <w:rsid w:val="008C1A0D"/>
    <w:rsid w:val="008C1DA5"/>
    <w:rsid w:val="008C1DAF"/>
    <w:rsid w:val="008C24DB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283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454B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3F97"/>
    <w:rsid w:val="008F4771"/>
    <w:rsid w:val="008F4A12"/>
    <w:rsid w:val="008F4F81"/>
    <w:rsid w:val="008F5247"/>
    <w:rsid w:val="008F5A11"/>
    <w:rsid w:val="008F65EF"/>
    <w:rsid w:val="008F68F9"/>
    <w:rsid w:val="008F770F"/>
    <w:rsid w:val="008F7B76"/>
    <w:rsid w:val="00900240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627"/>
    <w:rsid w:val="00903FC2"/>
    <w:rsid w:val="009042E9"/>
    <w:rsid w:val="00904669"/>
    <w:rsid w:val="009047CF"/>
    <w:rsid w:val="00904AC2"/>
    <w:rsid w:val="00904C0C"/>
    <w:rsid w:val="009051B2"/>
    <w:rsid w:val="0090584C"/>
    <w:rsid w:val="009059C4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0ECC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784"/>
    <w:rsid w:val="009219EC"/>
    <w:rsid w:val="00921D26"/>
    <w:rsid w:val="00921EE4"/>
    <w:rsid w:val="00922375"/>
    <w:rsid w:val="00922721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159"/>
    <w:rsid w:val="00925221"/>
    <w:rsid w:val="00926033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6FD"/>
    <w:rsid w:val="00931814"/>
    <w:rsid w:val="00931826"/>
    <w:rsid w:val="00931E8A"/>
    <w:rsid w:val="0093227C"/>
    <w:rsid w:val="0093228A"/>
    <w:rsid w:val="00932329"/>
    <w:rsid w:val="00933764"/>
    <w:rsid w:val="00934210"/>
    <w:rsid w:val="00934232"/>
    <w:rsid w:val="0093432F"/>
    <w:rsid w:val="00934427"/>
    <w:rsid w:val="009347AB"/>
    <w:rsid w:val="00934C48"/>
    <w:rsid w:val="00934D2C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379"/>
    <w:rsid w:val="00945613"/>
    <w:rsid w:val="00945C97"/>
    <w:rsid w:val="00945E6C"/>
    <w:rsid w:val="009463BF"/>
    <w:rsid w:val="00946C0C"/>
    <w:rsid w:val="00947961"/>
    <w:rsid w:val="00947AA6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6C58"/>
    <w:rsid w:val="009571FD"/>
    <w:rsid w:val="00957711"/>
    <w:rsid w:val="00957F64"/>
    <w:rsid w:val="00960020"/>
    <w:rsid w:val="00960041"/>
    <w:rsid w:val="009601C7"/>
    <w:rsid w:val="0096141A"/>
    <w:rsid w:val="0096148E"/>
    <w:rsid w:val="0096166D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4EE4"/>
    <w:rsid w:val="0096599D"/>
    <w:rsid w:val="009659F7"/>
    <w:rsid w:val="00965BE3"/>
    <w:rsid w:val="00965FC1"/>
    <w:rsid w:val="0096637B"/>
    <w:rsid w:val="00966B27"/>
    <w:rsid w:val="00966BFA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1E1"/>
    <w:rsid w:val="00973A2D"/>
    <w:rsid w:val="00974BE5"/>
    <w:rsid w:val="0097507C"/>
    <w:rsid w:val="00975115"/>
    <w:rsid w:val="00975658"/>
    <w:rsid w:val="00975DB1"/>
    <w:rsid w:val="00975E77"/>
    <w:rsid w:val="009769A4"/>
    <w:rsid w:val="00976AEE"/>
    <w:rsid w:val="009772E9"/>
    <w:rsid w:val="00977850"/>
    <w:rsid w:val="00977C31"/>
    <w:rsid w:val="00977D61"/>
    <w:rsid w:val="00980007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8B4"/>
    <w:rsid w:val="00983F58"/>
    <w:rsid w:val="009849FC"/>
    <w:rsid w:val="00984EA2"/>
    <w:rsid w:val="00984ECB"/>
    <w:rsid w:val="00985480"/>
    <w:rsid w:val="00986076"/>
    <w:rsid w:val="009862AE"/>
    <w:rsid w:val="00987475"/>
    <w:rsid w:val="00987DCE"/>
    <w:rsid w:val="00990196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0B1"/>
    <w:rsid w:val="0099620F"/>
    <w:rsid w:val="00996936"/>
    <w:rsid w:val="00996E6F"/>
    <w:rsid w:val="00997B26"/>
    <w:rsid w:val="00997EFD"/>
    <w:rsid w:val="009A011E"/>
    <w:rsid w:val="009A01D5"/>
    <w:rsid w:val="009A0623"/>
    <w:rsid w:val="009A0AE9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91"/>
    <w:rsid w:val="009A48D3"/>
    <w:rsid w:val="009A4A3E"/>
    <w:rsid w:val="009A543D"/>
    <w:rsid w:val="009A55C4"/>
    <w:rsid w:val="009A5C19"/>
    <w:rsid w:val="009A5DE9"/>
    <w:rsid w:val="009A5F4D"/>
    <w:rsid w:val="009A5FB3"/>
    <w:rsid w:val="009A7155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2B15"/>
    <w:rsid w:val="009B310B"/>
    <w:rsid w:val="009B3442"/>
    <w:rsid w:val="009B3F1B"/>
    <w:rsid w:val="009B3F56"/>
    <w:rsid w:val="009B3F8E"/>
    <w:rsid w:val="009B45F3"/>
    <w:rsid w:val="009B48D7"/>
    <w:rsid w:val="009B4BD1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6E4"/>
    <w:rsid w:val="009B7888"/>
    <w:rsid w:val="009B7A8A"/>
    <w:rsid w:val="009B7C9B"/>
    <w:rsid w:val="009C0240"/>
    <w:rsid w:val="009C02AC"/>
    <w:rsid w:val="009C09F0"/>
    <w:rsid w:val="009C0E19"/>
    <w:rsid w:val="009C14A1"/>
    <w:rsid w:val="009C15F5"/>
    <w:rsid w:val="009C1650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D0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40D"/>
    <w:rsid w:val="009D5BF2"/>
    <w:rsid w:val="009D5C4C"/>
    <w:rsid w:val="009D60D0"/>
    <w:rsid w:val="009D60F8"/>
    <w:rsid w:val="009D6357"/>
    <w:rsid w:val="009D65D1"/>
    <w:rsid w:val="009D6A9E"/>
    <w:rsid w:val="009D6C30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7E3"/>
    <w:rsid w:val="009E3EDD"/>
    <w:rsid w:val="009E3EF9"/>
    <w:rsid w:val="009E4003"/>
    <w:rsid w:val="009E4450"/>
    <w:rsid w:val="009E47E5"/>
    <w:rsid w:val="009E5088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C07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42C"/>
    <w:rsid w:val="00A2458D"/>
    <w:rsid w:val="00A24968"/>
    <w:rsid w:val="00A2560E"/>
    <w:rsid w:val="00A256FE"/>
    <w:rsid w:val="00A2586A"/>
    <w:rsid w:val="00A25B46"/>
    <w:rsid w:val="00A26C0D"/>
    <w:rsid w:val="00A27028"/>
    <w:rsid w:val="00A2742C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47E69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6AA"/>
    <w:rsid w:val="00A55849"/>
    <w:rsid w:val="00A55916"/>
    <w:rsid w:val="00A5623C"/>
    <w:rsid w:val="00A568F0"/>
    <w:rsid w:val="00A569FF"/>
    <w:rsid w:val="00A56B7C"/>
    <w:rsid w:val="00A57128"/>
    <w:rsid w:val="00A57CE8"/>
    <w:rsid w:val="00A57D1B"/>
    <w:rsid w:val="00A57DC1"/>
    <w:rsid w:val="00A6065A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2B37"/>
    <w:rsid w:val="00A63028"/>
    <w:rsid w:val="00A6318C"/>
    <w:rsid w:val="00A635B4"/>
    <w:rsid w:val="00A63985"/>
    <w:rsid w:val="00A63B3A"/>
    <w:rsid w:val="00A63C90"/>
    <w:rsid w:val="00A642A8"/>
    <w:rsid w:val="00A644C5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4DF7"/>
    <w:rsid w:val="00A75B41"/>
    <w:rsid w:val="00A75B5B"/>
    <w:rsid w:val="00A75F19"/>
    <w:rsid w:val="00A76092"/>
    <w:rsid w:val="00A765B8"/>
    <w:rsid w:val="00A76D3B"/>
    <w:rsid w:val="00A76FAB"/>
    <w:rsid w:val="00A7717B"/>
    <w:rsid w:val="00A775A5"/>
    <w:rsid w:val="00A77A70"/>
    <w:rsid w:val="00A77B5F"/>
    <w:rsid w:val="00A77C70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0B5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74"/>
    <w:rsid w:val="00A938BB"/>
    <w:rsid w:val="00A958B6"/>
    <w:rsid w:val="00A95B60"/>
    <w:rsid w:val="00A95E00"/>
    <w:rsid w:val="00A96563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F46"/>
    <w:rsid w:val="00AA12D3"/>
    <w:rsid w:val="00AA1518"/>
    <w:rsid w:val="00AA179C"/>
    <w:rsid w:val="00AA20AF"/>
    <w:rsid w:val="00AA2159"/>
    <w:rsid w:val="00AA28AB"/>
    <w:rsid w:val="00AA2985"/>
    <w:rsid w:val="00AA3C01"/>
    <w:rsid w:val="00AA3D3C"/>
    <w:rsid w:val="00AA40CE"/>
    <w:rsid w:val="00AA485D"/>
    <w:rsid w:val="00AA4C25"/>
    <w:rsid w:val="00AA4E8E"/>
    <w:rsid w:val="00AA4F33"/>
    <w:rsid w:val="00AA50B4"/>
    <w:rsid w:val="00AA5130"/>
    <w:rsid w:val="00AA522A"/>
    <w:rsid w:val="00AA57BB"/>
    <w:rsid w:val="00AA5C77"/>
    <w:rsid w:val="00AA6164"/>
    <w:rsid w:val="00AA6A0E"/>
    <w:rsid w:val="00AA6D6C"/>
    <w:rsid w:val="00AA7AE5"/>
    <w:rsid w:val="00AA7AE7"/>
    <w:rsid w:val="00AA7F1D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4CE7"/>
    <w:rsid w:val="00AB594A"/>
    <w:rsid w:val="00AB599E"/>
    <w:rsid w:val="00AB5D73"/>
    <w:rsid w:val="00AB5E13"/>
    <w:rsid w:val="00AB6D43"/>
    <w:rsid w:val="00AB6FB2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50"/>
    <w:rsid w:val="00AC4CB6"/>
    <w:rsid w:val="00AC6DB4"/>
    <w:rsid w:val="00AC707F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0B2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754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625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7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3F66"/>
    <w:rsid w:val="00B343AF"/>
    <w:rsid w:val="00B35479"/>
    <w:rsid w:val="00B35BC0"/>
    <w:rsid w:val="00B36260"/>
    <w:rsid w:val="00B36754"/>
    <w:rsid w:val="00B36761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CB9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7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103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14C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C49"/>
    <w:rsid w:val="00B9028E"/>
    <w:rsid w:val="00B90517"/>
    <w:rsid w:val="00B90708"/>
    <w:rsid w:val="00B90930"/>
    <w:rsid w:val="00B90E19"/>
    <w:rsid w:val="00B915DA"/>
    <w:rsid w:val="00B91827"/>
    <w:rsid w:val="00B91CA9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6F"/>
    <w:rsid w:val="00BA578E"/>
    <w:rsid w:val="00BA646C"/>
    <w:rsid w:val="00BA6F58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48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CD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12"/>
    <w:rsid w:val="00BE4094"/>
    <w:rsid w:val="00BE42F1"/>
    <w:rsid w:val="00BE44E1"/>
    <w:rsid w:val="00BE4587"/>
    <w:rsid w:val="00BE4700"/>
    <w:rsid w:val="00BE6361"/>
    <w:rsid w:val="00BE639C"/>
    <w:rsid w:val="00BE6907"/>
    <w:rsid w:val="00BE6B42"/>
    <w:rsid w:val="00BE72F4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0ED"/>
    <w:rsid w:val="00C02385"/>
    <w:rsid w:val="00C023C1"/>
    <w:rsid w:val="00C03024"/>
    <w:rsid w:val="00C031AC"/>
    <w:rsid w:val="00C03D5F"/>
    <w:rsid w:val="00C03D86"/>
    <w:rsid w:val="00C040FE"/>
    <w:rsid w:val="00C0418A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188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29D"/>
    <w:rsid w:val="00C22DA6"/>
    <w:rsid w:val="00C23301"/>
    <w:rsid w:val="00C23680"/>
    <w:rsid w:val="00C24231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4E5"/>
    <w:rsid w:val="00C42C39"/>
    <w:rsid w:val="00C43639"/>
    <w:rsid w:val="00C438F5"/>
    <w:rsid w:val="00C44446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57F63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BBC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551"/>
    <w:rsid w:val="00C736EC"/>
    <w:rsid w:val="00C73763"/>
    <w:rsid w:val="00C73C35"/>
    <w:rsid w:val="00C74296"/>
    <w:rsid w:val="00C74794"/>
    <w:rsid w:val="00C75189"/>
    <w:rsid w:val="00C75769"/>
    <w:rsid w:val="00C759A4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094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5EF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561"/>
    <w:rsid w:val="00CB1562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5CB"/>
    <w:rsid w:val="00CC6CC2"/>
    <w:rsid w:val="00CC6D2A"/>
    <w:rsid w:val="00CC71F8"/>
    <w:rsid w:val="00CC76F1"/>
    <w:rsid w:val="00CC76F6"/>
    <w:rsid w:val="00CC7766"/>
    <w:rsid w:val="00CC7B52"/>
    <w:rsid w:val="00CC7D69"/>
    <w:rsid w:val="00CD075F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1AE"/>
    <w:rsid w:val="00CE28B8"/>
    <w:rsid w:val="00CE32B9"/>
    <w:rsid w:val="00CE4211"/>
    <w:rsid w:val="00CE42E4"/>
    <w:rsid w:val="00CE4714"/>
    <w:rsid w:val="00CE489A"/>
    <w:rsid w:val="00CE4D34"/>
    <w:rsid w:val="00CE4FF9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05B"/>
    <w:rsid w:val="00CF11E0"/>
    <w:rsid w:val="00CF1A9C"/>
    <w:rsid w:val="00CF1F0A"/>
    <w:rsid w:val="00CF20DC"/>
    <w:rsid w:val="00CF22B9"/>
    <w:rsid w:val="00CF2788"/>
    <w:rsid w:val="00CF28EF"/>
    <w:rsid w:val="00CF2D6D"/>
    <w:rsid w:val="00CF2DF7"/>
    <w:rsid w:val="00CF2F2F"/>
    <w:rsid w:val="00CF3448"/>
    <w:rsid w:val="00CF37EA"/>
    <w:rsid w:val="00CF3C0C"/>
    <w:rsid w:val="00CF49D8"/>
    <w:rsid w:val="00CF5083"/>
    <w:rsid w:val="00CF50F3"/>
    <w:rsid w:val="00CF51EB"/>
    <w:rsid w:val="00CF5308"/>
    <w:rsid w:val="00CF5897"/>
    <w:rsid w:val="00CF5CCD"/>
    <w:rsid w:val="00CF6103"/>
    <w:rsid w:val="00CF61C8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2E5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665A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179"/>
    <w:rsid w:val="00D20378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6A3"/>
    <w:rsid w:val="00D277CB"/>
    <w:rsid w:val="00D27CEE"/>
    <w:rsid w:val="00D30216"/>
    <w:rsid w:val="00D30302"/>
    <w:rsid w:val="00D30BD0"/>
    <w:rsid w:val="00D31318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9CA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37A"/>
    <w:rsid w:val="00D46812"/>
    <w:rsid w:val="00D4689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2C0C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31F7"/>
    <w:rsid w:val="00D643C3"/>
    <w:rsid w:val="00D653C6"/>
    <w:rsid w:val="00D65B34"/>
    <w:rsid w:val="00D65C69"/>
    <w:rsid w:val="00D66916"/>
    <w:rsid w:val="00D66C11"/>
    <w:rsid w:val="00D66C8D"/>
    <w:rsid w:val="00D6710E"/>
    <w:rsid w:val="00D67202"/>
    <w:rsid w:val="00D67A0B"/>
    <w:rsid w:val="00D71350"/>
    <w:rsid w:val="00D71551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88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2F9"/>
    <w:rsid w:val="00D9540C"/>
    <w:rsid w:val="00D95A5F"/>
    <w:rsid w:val="00D95D3A"/>
    <w:rsid w:val="00D95E1F"/>
    <w:rsid w:val="00D95F10"/>
    <w:rsid w:val="00D961B3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8FE"/>
    <w:rsid w:val="00DA69E9"/>
    <w:rsid w:val="00DA6C9C"/>
    <w:rsid w:val="00DA6DA9"/>
    <w:rsid w:val="00DA6DDD"/>
    <w:rsid w:val="00DA71F2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4A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3E3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4A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C10"/>
    <w:rsid w:val="00E07F01"/>
    <w:rsid w:val="00E10296"/>
    <w:rsid w:val="00E110C7"/>
    <w:rsid w:val="00E11386"/>
    <w:rsid w:val="00E11620"/>
    <w:rsid w:val="00E1205C"/>
    <w:rsid w:val="00E120A8"/>
    <w:rsid w:val="00E13441"/>
    <w:rsid w:val="00E13490"/>
    <w:rsid w:val="00E13A78"/>
    <w:rsid w:val="00E13CFA"/>
    <w:rsid w:val="00E13D2D"/>
    <w:rsid w:val="00E13FA4"/>
    <w:rsid w:val="00E140E7"/>
    <w:rsid w:val="00E14298"/>
    <w:rsid w:val="00E14F7E"/>
    <w:rsid w:val="00E1570A"/>
    <w:rsid w:val="00E15713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DE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77A"/>
    <w:rsid w:val="00E27AC4"/>
    <w:rsid w:val="00E27C1B"/>
    <w:rsid w:val="00E27D0A"/>
    <w:rsid w:val="00E304FA"/>
    <w:rsid w:val="00E30666"/>
    <w:rsid w:val="00E30750"/>
    <w:rsid w:val="00E30D58"/>
    <w:rsid w:val="00E31556"/>
    <w:rsid w:val="00E31CC9"/>
    <w:rsid w:val="00E31EA8"/>
    <w:rsid w:val="00E32037"/>
    <w:rsid w:val="00E321BD"/>
    <w:rsid w:val="00E322AD"/>
    <w:rsid w:val="00E325E5"/>
    <w:rsid w:val="00E32815"/>
    <w:rsid w:val="00E32858"/>
    <w:rsid w:val="00E32CD2"/>
    <w:rsid w:val="00E32DBE"/>
    <w:rsid w:val="00E33A7E"/>
    <w:rsid w:val="00E33BBB"/>
    <w:rsid w:val="00E33BE9"/>
    <w:rsid w:val="00E33CA8"/>
    <w:rsid w:val="00E341DC"/>
    <w:rsid w:val="00E34398"/>
    <w:rsid w:val="00E34D75"/>
    <w:rsid w:val="00E35004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639"/>
    <w:rsid w:val="00E42966"/>
    <w:rsid w:val="00E42976"/>
    <w:rsid w:val="00E42C22"/>
    <w:rsid w:val="00E42E02"/>
    <w:rsid w:val="00E42FA3"/>
    <w:rsid w:val="00E431C3"/>
    <w:rsid w:val="00E43205"/>
    <w:rsid w:val="00E43257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409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432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4E3"/>
    <w:rsid w:val="00E958FB"/>
    <w:rsid w:val="00E95D65"/>
    <w:rsid w:val="00E9619D"/>
    <w:rsid w:val="00E969A0"/>
    <w:rsid w:val="00E96AA6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955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1C2"/>
    <w:rsid w:val="00EA7610"/>
    <w:rsid w:val="00EA799A"/>
    <w:rsid w:val="00EB035B"/>
    <w:rsid w:val="00EB09C0"/>
    <w:rsid w:val="00EB13CC"/>
    <w:rsid w:val="00EB15A6"/>
    <w:rsid w:val="00EB23F3"/>
    <w:rsid w:val="00EB2542"/>
    <w:rsid w:val="00EB27CC"/>
    <w:rsid w:val="00EB2B36"/>
    <w:rsid w:val="00EB2D68"/>
    <w:rsid w:val="00EB3136"/>
    <w:rsid w:val="00EB38EC"/>
    <w:rsid w:val="00EB3948"/>
    <w:rsid w:val="00EB3C4A"/>
    <w:rsid w:val="00EB433E"/>
    <w:rsid w:val="00EB5475"/>
    <w:rsid w:val="00EB56D0"/>
    <w:rsid w:val="00EB57A4"/>
    <w:rsid w:val="00EB5F3A"/>
    <w:rsid w:val="00EB5FA1"/>
    <w:rsid w:val="00EB67BD"/>
    <w:rsid w:val="00EB6A2A"/>
    <w:rsid w:val="00EB6D84"/>
    <w:rsid w:val="00EB6EAA"/>
    <w:rsid w:val="00EB7062"/>
    <w:rsid w:val="00EB74E6"/>
    <w:rsid w:val="00EB757A"/>
    <w:rsid w:val="00EB7C97"/>
    <w:rsid w:val="00EB7E41"/>
    <w:rsid w:val="00EC002C"/>
    <w:rsid w:val="00EC01A8"/>
    <w:rsid w:val="00EC0414"/>
    <w:rsid w:val="00EC044A"/>
    <w:rsid w:val="00EC0773"/>
    <w:rsid w:val="00EC0ACD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62"/>
    <w:rsid w:val="00ED21E7"/>
    <w:rsid w:val="00ED22FD"/>
    <w:rsid w:val="00ED22FE"/>
    <w:rsid w:val="00ED25E1"/>
    <w:rsid w:val="00ED2750"/>
    <w:rsid w:val="00ED3178"/>
    <w:rsid w:val="00ED3444"/>
    <w:rsid w:val="00ED3470"/>
    <w:rsid w:val="00ED3CBD"/>
    <w:rsid w:val="00ED3EE2"/>
    <w:rsid w:val="00ED42FD"/>
    <w:rsid w:val="00ED53E6"/>
    <w:rsid w:val="00ED5C95"/>
    <w:rsid w:val="00ED619A"/>
    <w:rsid w:val="00ED6D94"/>
    <w:rsid w:val="00ED7194"/>
    <w:rsid w:val="00ED7446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6EB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478"/>
    <w:rsid w:val="00F01AB4"/>
    <w:rsid w:val="00F01AC1"/>
    <w:rsid w:val="00F020BE"/>
    <w:rsid w:val="00F025A2"/>
    <w:rsid w:val="00F0261F"/>
    <w:rsid w:val="00F02CED"/>
    <w:rsid w:val="00F02F33"/>
    <w:rsid w:val="00F035DF"/>
    <w:rsid w:val="00F03820"/>
    <w:rsid w:val="00F03F63"/>
    <w:rsid w:val="00F04712"/>
    <w:rsid w:val="00F04A80"/>
    <w:rsid w:val="00F04B55"/>
    <w:rsid w:val="00F04DE3"/>
    <w:rsid w:val="00F04EBC"/>
    <w:rsid w:val="00F0555A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44C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2C4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EA4"/>
    <w:rsid w:val="00F32FB8"/>
    <w:rsid w:val="00F33480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8A0"/>
    <w:rsid w:val="00F47A5B"/>
    <w:rsid w:val="00F47D57"/>
    <w:rsid w:val="00F47DEE"/>
    <w:rsid w:val="00F47DF0"/>
    <w:rsid w:val="00F5009D"/>
    <w:rsid w:val="00F50778"/>
    <w:rsid w:val="00F507BF"/>
    <w:rsid w:val="00F50C36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38E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71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5E4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1F7A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1B4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311"/>
    <w:rsid w:val="00FC0A4E"/>
    <w:rsid w:val="00FC0D52"/>
    <w:rsid w:val="00FC0E0C"/>
    <w:rsid w:val="00FC1192"/>
    <w:rsid w:val="00FC1755"/>
    <w:rsid w:val="00FC1DCB"/>
    <w:rsid w:val="00FC2000"/>
    <w:rsid w:val="00FC2425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2E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0906"/>
    <w:rsid w:val="00FD1252"/>
    <w:rsid w:val="00FD1541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3C6E"/>
    <w:rsid w:val="00FD40B5"/>
    <w:rsid w:val="00FD45CD"/>
    <w:rsid w:val="00FD4E5E"/>
    <w:rsid w:val="00FD54E0"/>
    <w:rsid w:val="00FD59FB"/>
    <w:rsid w:val="00FD59FF"/>
    <w:rsid w:val="00FD5C95"/>
    <w:rsid w:val="00FD5E33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0C8"/>
    <w:rsid w:val="00FF13CC"/>
    <w:rsid w:val="00FF153F"/>
    <w:rsid w:val="00FF15BC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712"/>
    <w:rsid w:val="00FF6BD1"/>
    <w:rsid w:val="00FF6FCA"/>
    <w:rsid w:val="00FF769E"/>
    <w:rsid w:val="00FF786A"/>
    <w:rsid w:val="0E2753AF"/>
    <w:rsid w:val="282E1713"/>
    <w:rsid w:val="3F1C631A"/>
    <w:rsid w:val="407B7C8D"/>
    <w:rsid w:val="48843186"/>
    <w:rsid w:val="4B177DCE"/>
    <w:rsid w:val="4E2D238A"/>
    <w:rsid w:val="7E722A3A"/>
    <w:rsid w:val="7FF2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423E239-7DA6-4CCF-9FA3-10D8F9F03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uiPriority="99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b/>
      <w:lang w:eastAsia="en-GB"/>
    </w:rPr>
  </w:style>
  <w:style w:type="paragraph" w:styleId="a7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  <w:pPr>
      <w:spacing w:after="120"/>
      <w:jc w:val="both"/>
    </w:pPr>
    <w:rPr>
      <w:rFonts w:ascii="Arial" w:hAnsi="Arial"/>
      <w:lang w:eastAsia="zh-CN"/>
    </w:rPr>
  </w:style>
  <w:style w:type="paragraph" w:styleId="aa">
    <w:name w:val="Plain Text"/>
    <w:basedOn w:val="a"/>
    <w:link w:val="Char2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link w:val="Char4"/>
    <w:qFormat/>
    <w:pPr>
      <w:jc w:val="center"/>
    </w:pPr>
    <w:rPr>
      <w:i/>
    </w:rPr>
  </w:style>
  <w:style w:type="paragraph" w:styleId="ad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">
    <w:name w:val="Normal (Web)"/>
    <w:basedOn w:val="a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0">
    <w:name w:val="annotation subject"/>
    <w:basedOn w:val="a8"/>
    <w:next w:val="a8"/>
    <w:link w:val="Char7"/>
    <w:qFormat/>
    <w:rPr>
      <w:b/>
      <w:bCs/>
    </w:rPr>
  </w:style>
  <w:style w:type="table" w:styleId="af1">
    <w:name w:val="Table Grid"/>
    <w:basedOn w:val="a1"/>
    <w:uiPriority w:val="39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qFormat/>
    <w:pPr>
      <w:spacing w:after="180"/>
    </w:pPr>
    <w:rPr>
      <w:rFonts w:ascii="CG Times (WN)" w:hAnsi="CG Times (WN)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2">
    <w:name w:val="Strong"/>
    <w:uiPriority w:val="22"/>
    <w:qFormat/>
    <w:rPr>
      <w:b/>
      <w:bCs/>
    </w:rPr>
  </w:style>
  <w:style w:type="character" w:styleId="af3">
    <w:name w:val="page number"/>
    <w:basedOn w:val="a0"/>
    <w:qFormat/>
  </w:style>
  <w:style w:type="character" w:styleId="af4">
    <w:name w:val="FollowedHyperlink"/>
    <w:unhideWhenUsed/>
    <w:qFormat/>
    <w:rPr>
      <w:color w:val="800080"/>
      <w:u w:val="single"/>
    </w:rPr>
  </w:style>
  <w:style w:type="character" w:styleId="af5">
    <w:name w:val="Emphasis"/>
    <w:qFormat/>
    <w:rPr>
      <w:i/>
      <w:iCs/>
    </w:rPr>
  </w:style>
  <w:style w:type="character" w:styleId="af6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7">
    <w:name w:val="annotation reference"/>
    <w:uiPriority w:val="99"/>
    <w:qFormat/>
    <w:rPr>
      <w:sz w:val="16"/>
      <w:szCs w:val="16"/>
    </w:rPr>
  </w:style>
  <w:style w:type="character" w:styleId="af8">
    <w:name w:val="footnote reference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Char5">
    <w:name w:val="页眉 Char"/>
    <w:link w:val="ad"/>
    <w:qFormat/>
    <w:rPr>
      <w:rFonts w:ascii="Arial" w:eastAsia="Times New Roman" w:hAnsi="Arial"/>
      <w:b/>
      <w:sz w:val="18"/>
      <w:lang w:val="en-GB" w:eastAsia="ja-JP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Char4">
    <w:name w:val="页脚 Char"/>
    <w:link w:val="ac"/>
    <w:qFormat/>
    <w:rPr>
      <w:rFonts w:ascii="Arial" w:eastAsia="Times New Roman" w:hAnsi="Arial"/>
      <w:b/>
      <w:i/>
      <w:sz w:val="18"/>
      <w:lang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character" w:customStyle="1" w:styleId="NOChar">
    <w:name w:val="NO Char"/>
    <w:link w:val="NO"/>
    <w:qFormat/>
    <w:rPr>
      <w:rFonts w:eastAsia="Times New Roman"/>
      <w:lang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zh-CN" w:eastAsia="zh-C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lang w:val="zh-CN"/>
    </w:rPr>
  </w:style>
  <w:style w:type="character" w:customStyle="1" w:styleId="B1Char1">
    <w:name w:val="B1 Char1"/>
    <w:link w:val="B1"/>
    <w:qFormat/>
    <w:rPr>
      <w:rFonts w:eastAsia="Times New Roman"/>
      <w:lang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  <w:lang w:eastAsia="zh-CN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zh-CN"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zh-CN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  <w:rPr>
      <w:lang w:val="zh-CN"/>
    </w:rPr>
  </w:style>
  <w:style w:type="character" w:customStyle="1" w:styleId="B2Char">
    <w:name w:val="B2 Char"/>
    <w:link w:val="B2"/>
    <w:qFormat/>
    <w:rPr>
      <w:rFonts w:eastAsia="Times New Roman"/>
      <w:lang w:eastAsia="ja-JP"/>
    </w:rPr>
  </w:style>
  <w:style w:type="paragraph" w:customStyle="1" w:styleId="B3">
    <w:name w:val="B3"/>
    <w:basedOn w:val="30"/>
    <w:link w:val="B3Char2"/>
    <w:qFormat/>
    <w:rPr>
      <w:lang w:val="zh-CN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character" w:customStyle="1" w:styleId="B4Char">
    <w:name w:val="B4 Char"/>
    <w:link w:val="B4"/>
    <w:qFormat/>
    <w:rPr>
      <w:rFonts w:eastAsia="Times New Roman"/>
      <w:lang w:eastAsia="ja-JP"/>
    </w:rPr>
  </w:style>
  <w:style w:type="paragraph" w:customStyle="1" w:styleId="B5">
    <w:name w:val="B5"/>
    <w:basedOn w:val="52"/>
    <w:link w:val="B5Char"/>
    <w:qFormat/>
    <w:rPr>
      <w:lang w:val="zh-CN"/>
    </w:rPr>
  </w:style>
  <w:style w:type="character" w:customStyle="1" w:styleId="B5Char">
    <w:name w:val="B5 Char"/>
    <w:link w:val="B5"/>
    <w:qFormat/>
    <w:rPr>
      <w:rFonts w:eastAsia="Times New Roman"/>
      <w:lang w:eastAsia="ja-JP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3">
    <w:name w:val="批注框文本 Char"/>
    <w:link w:val="ab"/>
    <w:qFormat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har0">
    <w:name w:val="批注文字 Char"/>
    <w:link w:val="a8"/>
    <w:uiPriority w:val="99"/>
    <w:qFormat/>
    <w:rPr>
      <w:rFonts w:eastAsia="Times New Roman"/>
      <w:lang w:eastAsia="ja-JP"/>
    </w:rPr>
  </w:style>
  <w:style w:type="character" w:customStyle="1" w:styleId="Char6">
    <w:name w:val="脚注文本 Char"/>
    <w:link w:val="ae"/>
    <w:qFormat/>
    <w:rPr>
      <w:rFonts w:eastAsia="Times New Roman"/>
      <w:sz w:val="16"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 w:bidi="ar-SA"/>
    </w:rPr>
  </w:style>
  <w:style w:type="character" w:customStyle="1" w:styleId="Char">
    <w:name w:val="文档结构图 Char"/>
    <w:link w:val="a7"/>
    <w:qFormat/>
    <w:rPr>
      <w:rFonts w:ascii="Tahoma" w:eastAsia="Times New Roman" w:hAnsi="Tahoma" w:cs="Tahoma"/>
      <w:shd w:val="clear" w:color="auto" w:fill="000080"/>
      <w:lang w:eastAsia="ja-JP"/>
    </w:rPr>
  </w:style>
  <w:style w:type="character" w:customStyle="1" w:styleId="Char2">
    <w:name w:val="纯文本 Char"/>
    <w:link w:val="aa"/>
    <w:qFormat/>
    <w:rPr>
      <w:rFonts w:ascii="Courier New" w:eastAsia="Times New Roman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har7">
    <w:name w:val="批注主题 Char"/>
    <w:link w:val="af0"/>
    <w:qFormat/>
    <w:rPr>
      <w:rFonts w:eastAsia="Times New Roman"/>
      <w:b/>
      <w:bCs/>
      <w:lang w:eastAsia="ja-JP"/>
    </w:rPr>
  </w:style>
  <w:style w:type="character" w:customStyle="1" w:styleId="Char1">
    <w:name w:val="正文文本 Char"/>
    <w:link w:val="a9"/>
    <w:qFormat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  <w:lang w:eastAsia="en-GB"/>
    </w:rPr>
  </w:style>
  <w:style w:type="table" w:customStyle="1" w:styleId="TableGrid1">
    <w:name w:val="Table Grid1"/>
    <w:basedOn w:val="a1"/>
    <w:uiPriority w:val="3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 w:after="0" w:line="256" w:lineRule="auto"/>
    </w:pPr>
    <w:rPr>
      <w:rFonts w:ascii="Arial" w:eastAsia="Batang" w:hAnsi="Arial"/>
      <w:i/>
      <w:sz w:val="18"/>
      <w:szCs w:val="24"/>
      <w:lang w:val="zh-CN" w:eastAsia="zh-CN"/>
    </w:rPr>
  </w:style>
  <w:style w:type="paragraph" w:customStyle="1" w:styleId="Revision1">
    <w:name w:val="Revision1"/>
    <w:hidden/>
    <w:uiPriority w:val="99"/>
    <w:semiHidden/>
    <w:qFormat/>
    <w:rPr>
      <w:rFonts w:eastAsia="MS Mincho"/>
      <w:lang w:val="en-GB" w:eastAsia="en-US"/>
    </w:rPr>
  </w:style>
  <w:style w:type="paragraph" w:styleId="af9">
    <w:name w:val="List Paragraph"/>
    <w:basedOn w:val="a"/>
    <w:link w:val="Char8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Char8">
    <w:name w:val="列出段落 Char"/>
    <w:link w:val="af9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/>
      <w:szCs w:val="24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7.xml><?xml version="1.0" encoding="utf-8"?>
<ds:datastoreItem xmlns:ds="http://schemas.openxmlformats.org/officeDocument/2006/customXml" ds:itemID="{B97E7F41-4FB6-4B75-B9BF-47F32146A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305</TotalTime>
  <Pages>4</Pages>
  <Words>1981</Words>
  <Characters>11297</Characters>
  <Application>Microsoft Office Word</Application>
  <DocSecurity>0</DocSecurity>
  <Lines>94</Lines>
  <Paragraphs>26</Paragraphs>
  <ScaleCrop>false</ScaleCrop>
  <Company>Samsung Electronics</Company>
  <LinksUpToDate>false</LinksUpToDate>
  <CharactersWithSpaces>13252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ZTE</cp:lastModifiedBy>
  <cp:revision>93</cp:revision>
  <cp:lastPrinted>2017-05-08T10:55:00Z</cp:lastPrinted>
  <dcterms:created xsi:type="dcterms:W3CDTF">2020-02-06T06:43:00Z</dcterms:created>
  <dcterms:modified xsi:type="dcterms:W3CDTF">2020-08-07T05:47:00Z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KSOProductBuildVer">
    <vt:lpwstr>2052-11.8.2.8696</vt:lpwstr>
  </property>
</Properties>
</file>